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1F98C55F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8F6C99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-e</w:t>
      </w:r>
      <w:r w:rsidRPr="00CD5A36">
        <w:rPr>
          <w:rFonts w:cs="Arial"/>
          <w:sz w:val="24"/>
          <w:szCs w:val="24"/>
        </w:rPr>
        <w:tab/>
        <w:t>R4-21</w:t>
      </w:r>
      <w:r w:rsidR="0034435F">
        <w:rPr>
          <w:rFonts w:cs="Arial"/>
          <w:sz w:val="24"/>
          <w:szCs w:val="24"/>
        </w:rPr>
        <w:t>18669</w:t>
      </w:r>
    </w:p>
    <w:p w14:paraId="614A4B56" w14:textId="626282C4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>Nov. 1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st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1</w:t>
      </w:r>
      <w:r w:rsidR="004A3CA5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7A390A17" w14:textId="1FD7D6A2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36582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4732EF">
        <w:rPr>
          <w:rFonts w:ascii="Arial" w:hAnsi="Arial" w:cs="Arial"/>
          <w:b/>
          <w:sz w:val="22"/>
          <w:szCs w:val="22"/>
        </w:rPr>
        <w:t>29</w:t>
      </w:r>
      <w:r>
        <w:rPr>
          <w:rFonts w:ascii="Arial" w:hAnsi="Arial" w:cs="Arial"/>
          <w:b/>
          <w:sz w:val="22"/>
          <w:szCs w:val="22"/>
        </w:rPr>
        <w:t>-n</w:t>
      </w:r>
      <w:r w:rsidR="008F23F2">
        <w:rPr>
          <w:rFonts w:ascii="Arial" w:hAnsi="Arial" w:cs="Arial"/>
          <w:b/>
          <w:sz w:val="22"/>
          <w:szCs w:val="22"/>
        </w:rPr>
        <w:t>66</w:t>
      </w:r>
      <w:r w:rsidR="0036582A">
        <w:rPr>
          <w:rFonts w:ascii="Arial" w:hAnsi="Arial" w:cs="Arial"/>
          <w:b/>
          <w:sz w:val="22"/>
          <w:szCs w:val="22"/>
        </w:rPr>
        <w:t>-n7</w:t>
      </w:r>
      <w:r w:rsidR="008F6C99">
        <w:rPr>
          <w:rFonts w:ascii="Arial" w:hAnsi="Arial" w:cs="Arial"/>
          <w:b/>
          <w:sz w:val="22"/>
          <w:szCs w:val="22"/>
        </w:rPr>
        <w:t>7</w:t>
      </w:r>
    </w:p>
    <w:p w14:paraId="79450B1D" w14:textId="4FF4F8FE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8F6C99">
        <w:rPr>
          <w:rFonts w:ascii="Arial" w:hAnsi="Arial" w:cs="Arial"/>
          <w:b/>
          <w:sz w:val="22"/>
          <w:szCs w:val="22"/>
        </w:rPr>
        <w:t>AT&amp;T</w:t>
      </w:r>
    </w:p>
    <w:p w14:paraId="6AEBECAF" w14:textId="77777777" w:rsidR="0034435F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4435F">
        <w:rPr>
          <w:rFonts w:ascii="Arial" w:hAnsi="Arial" w:cs="Arial"/>
          <w:b/>
          <w:sz w:val="22"/>
          <w:szCs w:val="22"/>
        </w:rPr>
        <w:t>7.8.2</w:t>
      </w:r>
    </w:p>
    <w:p w14:paraId="684B05DF" w14:textId="24E7C7E2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194090A5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36582A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4732EF">
        <w:t>29</w:t>
      </w:r>
      <w:r w:rsidRPr="00D73233">
        <w:t>-</w:t>
      </w:r>
      <w:r w:rsidR="00A37CFE">
        <w:t>n</w:t>
      </w:r>
      <w:r w:rsidR="008F23F2">
        <w:t>66</w:t>
      </w:r>
      <w:r w:rsidR="008712CE">
        <w:t>-</w:t>
      </w:r>
      <w:r w:rsidR="00A37CFE">
        <w:t>n7</w:t>
      </w:r>
      <w:r w:rsidR="008F6C99">
        <w:t>7</w:t>
      </w:r>
      <w:r w:rsidR="00733368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682C2C56" w14:textId="77777777" w:rsidR="0034435F" w:rsidRDefault="0034435F" w:rsidP="0034435F">
      <w:pPr>
        <w:pStyle w:val="Heading2"/>
        <w:rPr>
          <w:ins w:id="2" w:author="Nokia, Johannes" w:date="2021-10-22T15:01:00Z"/>
          <w:rFonts w:cs="Arial"/>
          <w:lang w:val="en-US" w:eastAsia="ja-JP"/>
        </w:rPr>
      </w:pPr>
      <w:bookmarkStart w:id="3" w:name="_Toc527641601"/>
      <w:ins w:id="4" w:author="Nokia, Johannes" w:date="2021-10-22T15:01:00Z">
        <w:r>
          <w:rPr>
            <w:rFonts w:cs="Arial"/>
            <w:lang w:val="en-US" w:eastAsia="zh-CN"/>
          </w:rPr>
          <w:t>6.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29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66-n77</w:t>
        </w:r>
      </w:ins>
    </w:p>
    <w:p w14:paraId="01ADCC31" w14:textId="77777777" w:rsidR="0034435F" w:rsidRDefault="0034435F" w:rsidP="0034435F">
      <w:pPr>
        <w:tabs>
          <w:tab w:val="num" w:pos="680"/>
        </w:tabs>
        <w:spacing w:before="100" w:beforeAutospacing="1" w:afterLines="100" w:after="240"/>
        <w:outlineLvl w:val="2"/>
        <w:rPr>
          <w:ins w:id="5" w:author="Nokia, Johannes" w:date="2021-10-22T15:01:00Z"/>
          <w:rFonts w:ascii="Arial" w:hAnsi="Arial"/>
          <w:color w:val="000000"/>
          <w:sz w:val="28"/>
          <w:lang w:val="en-US" w:eastAsia="zh-CN"/>
        </w:rPr>
      </w:pPr>
      <w:ins w:id="6" w:author="Nokia, Johannes" w:date="2021-10-22T15:01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 w:rsidRPr="00755F09">
          <w:t xml:space="preserve"> </w:t>
        </w:r>
        <w:r w:rsidRPr="00755F09">
          <w:rPr>
            <w:rFonts w:ascii="Arial" w:eastAsia="SimSun" w:hAnsi="Arial"/>
            <w:color w:val="000000"/>
            <w:sz w:val="28"/>
            <w:highlight w:val="yellow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037F2B54" w14:textId="77777777" w:rsidR="0034435F" w:rsidRDefault="0034435F" w:rsidP="0034435F">
      <w:pPr>
        <w:pStyle w:val="TH"/>
        <w:rPr>
          <w:ins w:id="7" w:author="Nokia, Johannes" w:date="2021-10-22T15:01:00Z"/>
          <w:color w:val="000000"/>
          <w:lang w:val="en-US"/>
        </w:rPr>
      </w:pPr>
      <w:ins w:id="8" w:author="Nokia, Johannes" w:date="2021-10-22T15:01:00Z">
        <w:r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6.</w:t>
        </w:r>
        <w:r>
          <w:rPr>
            <w:rFonts w:eastAsia="SimSun" w:hint="eastAsia"/>
            <w:color w:val="000000"/>
            <w:lang w:val="en-US" w:eastAsia="zh-CN"/>
          </w:rPr>
          <w:t>7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34435F" w14:paraId="663CA3E1" w14:textId="77777777" w:rsidTr="008F031E">
        <w:trPr>
          <w:trHeight w:val="225"/>
          <w:jc w:val="center"/>
          <w:ins w:id="9" w:author="Nokia, Johannes" w:date="2021-10-22T15:01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D97C" w14:textId="77777777" w:rsidR="0034435F" w:rsidRDefault="0034435F" w:rsidP="008F031E">
            <w:pPr>
              <w:keepNext/>
              <w:keepLines/>
              <w:spacing w:after="0"/>
              <w:jc w:val="center"/>
              <w:rPr>
                <w:ins w:id="10" w:author="Nokia, Johannes" w:date="2021-10-22T15:01:00Z"/>
                <w:rFonts w:ascii="Arial" w:hAnsi="Arial"/>
                <w:b/>
                <w:color w:val="000000"/>
                <w:sz w:val="18"/>
              </w:rPr>
            </w:pPr>
            <w:ins w:id="11" w:author="Nokia, Johannes" w:date="2021-10-22T15:01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3BB5" w14:textId="77777777" w:rsidR="0034435F" w:rsidRDefault="0034435F" w:rsidP="008F031E">
            <w:pPr>
              <w:keepNext/>
              <w:keepLines/>
              <w:spacing w:after="0"/>
              <w:jc w:val="center"/>
              <w:rPr>
                <w:ins w:id="12" w:author="Nokia, Johannes" w:date="2021-10-22T15:01:00Z"/>
                <w:rFonts w:ascii="Arial" w:hAnsi="Arial"/>
                <w:b/>
                <w:color w:val="000000"/>
                <w:sz w:val="18"/>
              </w:rPr>
            </w:pPr>
            <w:ins w:id="13" w:author="Nokia, Johannes" w:date="2021-10-22T15:01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87F39" w14:textId="77777777" w:rsidR="0034435F" w:rsidRDefault="0034435F" w:rsidP="008F031E">
            <w:pPr>
              <w:keepNext/>
              <w:keepLines/>
              <w:spacing w:after="0"/>
              <w:jc w:val="center"/>
              <w:rPr>
                <w:ins w:id="14" w:author="Nokia, Johannes" w:date="2021-10-22T15:01:00Z"/>
                <w:rFonts w:ascii="Arial" w:hAnsi="Arial"/>
                <w:b/>
                <w:color w:val="000000"/>
                <w:sz w:val="18"/>
              </w:rPr>
            </w:pPr>
            <w:ins w:id="15" w:author="Nokia, Johannes" w:date="2021-10-22T15:01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579D5" w14:textId="77777777" w:rsidR="0034435F" w:rsidRDefault="0034435F" w:rsidP="008F031E">
            <w:pPr>
              <w:keepNext/>
              <w:keepLines/>
              <w:spacing w:after="0"/>
              <w:jc w:val="center"/>
              <w:rPr>
                <w:ins w:id="16" w:author="Nokia, Johannes" w:date="2021-10-22T15:01:00Z"/>
                <w:rFonts w:ascii="Arial" w:hAnsi="Arial"/>
                <w:b/>
                <w:color w:val="000000"/>
                <w:sz w:val="18"/>
              </w:rPr>
            </w:pPr>
            <w:ins w:id="17" w:author="Nokia, Johannes" w:date="2021-10-22T15:01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FCF32" w14:textId="77777777" w:rsidR="0034435F" w:rsidRDefault="0034435F" w:rsidP="008F031E">
            <w:pPr>
              <w:keepNext/>
              <w:keepLines/>
              <w:spacing w:after="0"/>
              <w:jc w:val="center"/>
              <w:rPr>
                <w:ins w:id="18" w:author="Nokia, Johannes" w:date="2021-10-22T15:01:00Z"/>
                <w:rFonts w:ascii="Arial" w:hAnsi="Arial"/>
                <w:b/>
                <w:color w:val="000000"/>
                <w:sz w:val="18"/>
              </w:rPr>
            </w:pPr>
            <w:ins w:id="19" w:author="Nokia, Johannes" w:date="2021-10-22T15:01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34435F" w14:paraId="4381E188" w14:textId="77777777" w:rsidTr="008F031E">
        <w:trPr>
          <w:trHeight w:val="225"/>
          <w:jc w:val="center"/>
          <w:ins w:id="20" w:author="Nokia, Johannes" w:date="2021-10-22T15:0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7CC2D" w14:textId="77777777" w:rsidR="0034435F" w:rsidRDefault="0034435F" w:rsidP="008F031E">
            <w:pPr>
              <w:spacing w:after="0"/>
              <w:rPr>
                <w:ins w:id="21" w:author="Nokia, Johannes" w:date="2021-10-22T15:0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0A13C" w14:textId="77777777" w:rsidR="0034435F" w:rsidRDefault="0034435F" w:rsidP="008F031E">
            <w:pPr>
              <w:spacing w:after="0"/>
              <w:rPr>
                <w:ins w:id="22" w:author="Nokia, Johannes" w:date="2021-10-22T15:0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627D3" w14:textId="77777777" w:rsidR="0034435F" w:rsidRDefault="0034435F" w:rsidP="008F031E">
            <w:pPr>
              <w:keepNext/>
              <w:keepLines/>
              <w:spacing w:after="0"/>
              <w:jc w:val="center"/>
              <w:rPr>
                <w:ins w:id="23" w:author="Nokia, Johannes" w:date="2021-10-22T15:01:00Z"/>
                <w:rFonts w:ascii="Arial" w:hAnsi="Arial"/>
                <w:b/>
                <w:color w:val="000000"/>
                <w:sz w:val="18"/>
              </w:rPr>
            </w:pPr>
            <w:ins w:id="24" w:author="Nokia, Johannes" w:date="2021-10-22T15:01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2D03A" w14:textId="77777777" w:rsidR="0034435F" w:rsidRDefault="0034435F" w:rsidP="008F031E">
            <w:pPr>
              <w:keepNext/>
              <w:keepLines/>
              <w:spacing w:after="0"/>
              <w:jc w:val="center"/>
              <w:rPr>
                <w:ins w:id="25" w:author="Nokia, Johannes" w:date="2021-10-22T15:01:00Z"/>
                <w:rFonts w:ascii="Arial" w:hAnsi="Arial"/>
                <w:b/>
                <w:color w:val="000000"/>
                <w:sz w:val="18"/>
              </w:rPr>
            </w:pPr>
            <w:ins w:id="26" w:author="Nokia, Johannes" w:date="2021-10-22T15:01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AFD3D" w14:textId="77777777" w:rsidR="0034435F" w:rsidRDefault="0034435F" w:rsidP="008F031E">
            <w:pPr>
              <w:spacing w:after="0"/>
              <w:rPr>
                <w:ins w:id="27" w:author="Nokia, Johannes" w:date="2021-10-22T15:01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34435F" w14:paraId="3947CC0C" w14:textId="77777777" w:rsidTr="008F031E">
        <w:trPr>
          <w:trHeight w:val="189"/>
          <w:jc w:val="center"/>
          <w:ins w:id="28" w:author="Nokia, Johannes" w:date="2021-10-22T15:0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5E61C" w14:textId="77777777" w:rsidR="0034435F" w:rsidRDefault="0034435F" w:rsidP="008F031E">
            <w:pPr>
              <w:spacing w:after="0"/>
              <w:rPr>
                <w:ins w:id="29" w:author="Nokia, Johannes" w:date="2021-10-22T15:0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B9DB" w14:textId="77777777" w:rsidR="0034435F" w:rsidRDefault="0034435F" w:rsidP="008F031E">
            <w:pPr>
              <w:spacing w:after="0"/>
              <w:rPr>
                <w:ins w:id="30" w:author="Nokia, Johannes" w:date="2021-10-22T15:0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DFCD" w14:textId="77777777" w:rsidR="0034435F" w:rsidRDefault="0034435F" w:rsidP="008F031E">
            <w:pPr>
              <w:keepNext/>
              <w:keepLines/>
              <w:spacing w:after="0"/>
              <w:jc w:val="center"/>
              <w:rPr>
                <w:ins w:id="31" w:author="Nokia, Johannes" w:date="2021-10-22T15:01:00Z"/>
                <w:rFonts w:ascii="Arial" w:hAnsi="Arial"/>
                <w:b/>
                <w:color w:val="000000"/>
                <w:sz w:val="18"/>
              </w:rPr>
            </w:pPr>
            <w:ins w:id="32" w:author="Nokia, Johannes" w:date="2021-10-22T15:01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7BC2" w14:textId="77777777" w:rsidR="0034435F" w:rsidRDefault="0034435F" w:rsidP="008F031E">
            <w:pPr>
              <w:keepNext/>
              <w:keepLines/>
              <w:spacing w:after="0"/>
              <w:jc w:val="center"/>
              <w:rPr>
                <w:ins w:id="33" w:author="Nokia, Johannes" w:date="2021-10-22T15:01:00Z"/>
                <w:rFonts w:ascii="Arial" w:hAnsi="Arial"/>
                <w:b/>
                <w:color w:val="000000"/>
                <w:sz w:val="18"/>
              </w:rPr>
            </w:pPr>
            <w:ins w:id="34" w:author="Nokia, Johannes" w:date="2021-10-22T15:01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9BBD6" w14:textId="77777777" w:rsidR="0034435F" w:rsidRDefault="0034435F" w:rsidP="008F031E">
            <w:pPr>
              <w:spacing w:after="0"/>
              <w:rPr>
                <w:ins w:id="35" w:author="Nokia, Johannes" w:date="2021-10-22T15:01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34435F" w14:paraId="2628CDA2" w14:textId="77777777" w:rsidTr="008F031E">
        <w:trPr>
          <w:trHeight w:val="225"/>
          <w:jc w:val="center"/>
          <w:ins w:id="36" w:author="Nokia, Johannes" w:date="2021-10-22T15:01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B0E5" w14:textId="77777777" w:rsidR="0034435F" w:rsidRPr="00050EB8" w:rsidRDefault="0034435F" w:rsidP="008F031E">
            <w:pPr>
              <w:keepNext/>
              <w:keepLines/>
              <w:spacing w:after="0"/>
              <w:jc w:val="center"/>
              <w:rPr>
                <w:ins w:id="37" w:author="Nokia, Johannes" w:date="2021-10-22T15:01:00Z"/>
                <w:rFonts w:ascii="Arial" w:hAnsi="Arial"/>
                <w:color w:val="000000"/>
                <w:sz w:val="18"/>
                <w:lang w:eastAsia="zh-CN"/>
              </w:rPr>
            </w:pPr>
            <w:ins w:id="38" w:author="Nokia, Johannes" w:date="2021-10-22T15:01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29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66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EE13" w14:textId="77777777" w:rsidR="0034435F" w:rsidRPr="00050EB8" w:rsidRDefault="0034435F" w:rsidP="008F031E">
            <w:pPr>
              <w:keepNext/>
              <w:keepLines/>
              <w:spacing w:after="0"/>
              <w:jc w:val="center"/>
              <w:rPr>
                <w:ins w:id="39" w:author="Nokia, Johannes" w:date="2021-10-22T15:01:00Z"/>
                <w:rFonts w:ascii="Arial" w:hAnsi="Arial"/>
                <w:color w:val="000000"/>
                <w:sz w:val="18"/>
              </w:rPr>
            </w:pPr>
            <w:ins w:id="40" w:author="Nokia, Johannes" w:date="2021-10-2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n29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3212D" w14:textId="77777777" w:rsidR="0034435F" w:rsidRPr="00050EB8" w:rsidRDefault="0034435F" w:rsidP="008F031E">
            <w:pPr>
              <w:keepNext/>
              <w:keepLines/>
              <w:spacing w:after="0"/>
              <w:jc w:val="right"/>
              <w:rPr>
                <w:ins w:id="41" w:author="Nokia, Johannes" w:date="2021-10-22T15:01:00Z"/>
                <w:rFonts w:ascii="Arial" w:hAnsi="Arial" w:cs="Arial"/>
                <w:color w:val="000000"/>
                <w:sz w:val="18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C7FC1" w14:textId="77777777" w:rsidR="0034435F" w:rsidRDefault="0034435F" w:rsidP="008F031E">
            <w:pPr>
              <w:keepNext/>
              <w:keepLines/>
              <w:spacing w:after="0"/>
              <w:jc w:val="center"/>
              <w:rPr>
                <w:ins w:id="42" w:author="Nokia, Johannes" w:date="2021-10-22T15:01:00Z"/>
                <w:rFonts w:ascii="Arial" w:hAnsi="Arial" w:cs="Arial"/>
                <w:color w:val="000000"/>
                <w:sz w:val="18"/>
              </w:rPr>
            </w:pPr>
            <w:ins w:id="43" w:author="Nokia, Johannes" w:date="2021-10-2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0919" w14:textId="77777777" w:rsidR="0034435F" w:rsidRPr="00050EB8" w:rsidRDefault="0034435F" w:rsidP="008F031E">
            <w:pPr>
              <w:keepNext/>
              <w:keepLines/>
              <w:spacing w:after="0"/>
              <w:rPr>
                <w:ins w:id="44" w:author="Nokia, Johannes" w:date="2021-10-22T15:01:00Z"/>
                <w:rFonts w:ascii="Arial" w:hAnsi="Arial" w:cs="Arial"/>
                <w:color w:val="000000"/>
                <w:sz w:val="18"/>
                <w:lang w:eastAsia="zh-CN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FD2D5" w14:textId="77777777" w:rsidR="0034435F" w:rsidRPr="00050EB8" w:rsidRDefault="0034435F" w:rsidP="008F031E">
            <w:pPr>
              <w:keepNext/>
              <w:keepLines/>
              <w:spacing w:after="0"/>
              <w:jc w:val="right"/>
              <w:rPr>
                <w:ins w:id="45" w:author="Nokia, Johannes" w:date="2021-10-22T15:01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Nokia, Johannes" w:date="2021-10-2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717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80B8B" w14:textId="77777777" w:rsidR="0034435F" w:rsidRDefault="0034435F" w:rsidP="008F031E">
            <w:pPr>
              <w:keepNext/>
              <w:keepLines/>
              <w:spacing w:after="0"/>
              <w:jc w:val="center"/>
              <w:rPr>
                <w:ins w:id="47" w:author="Nokia, Johannes" w:date="2021-10-22T15:01:00Z"/>
                <w:rFonts w:ascii="Arial" w:hAnsi="Arial" w:cs="Arial"/>
                <w:color w:val="000000"/>
                <w:sz w:val="18"/>
              </w:rPr>
            </w:pPr>
            <w:ins w:id="48" w:author="Nokia, Johannes" w:date="2021-10-2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FCF5B" w14:textId="77777777" w:rsidR="0034435F" w:rsidRPr="00050EB8" w:rsidRDefault="0034435F" w:rsidP="008F031E">
            <w:pPr>
              <w:keepNext/>
              <w:keepLines/>
              <w:spacing w:after="0"/>
              <w:rPr>
                <w:ins w:id="49" w:author="Nokia, Johannes" w:date="2021-10-22T15:01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Nokia, Johannes" w:date="2021-10-2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29347" w14:textId="77777777" w:rsidR="0034435F" w:rsidRPr="00050EB8" w:rsidRDefault="0034435F" w:rsidP="008F031E">
            <w:pPr>
              <w:keepNext/>
              <w:keepLines/>
              <w:spacing w:after="0"/>
              <w:jc w:val="center"/>
              <w:rPr>
                <w:ins w:id="51" w:author="Nokia, Johannes" w:date="2021-10-22T15:01:00Z"/>
                <w:rFonts w:ascii="Arial" w:hAnsi="Arial"/>
                <w:color w:val="000000"/>
                <w:sz w:val="18"/>
                <w:lang w:eastAsia="zh-CN"/>
              </w:rPr>
            </w:pPr>
            <w:ins w:id="52" w:author="Nokia, Johannes" w:date="2021-10-2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SDL</w:t>
              </w:r>
            </w:ins>
          </w:p>
        </w:tc>
      </w:tr>
      <w:tr w:rsidR="0034435F" w14:paraId="5E6C2AC1" w14:textId="77777777" w:rsidTr="008F031E">
        <w:trPr>
          <w:trHeight w:val="225"/>
          <w:jc w:val="center"/>
          <w:ins w:id="53" w:author="Nokia, Johannes" w:date="2021-10-22T15:0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5743B" w14:textId="77777777" w:rsidR="0034435F" w:rsidRPr="00050EB8" w:rsidRDefault="0034435F" w:rsidP="008F031E">
            <w:pPr>
              <w:spacing w:after="0"/>
              <w:rPr>
                <w:ins w:id="54" w:author="Nokia, Johannes" w:date="2021-10-22T15:01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ADA2" w14:textId="77777777" w:rsidR="0034435F" w:rsidRPr="00050EB8" w:rsidRDefault="0034435F" w:rsidP="008F031E">
            <w:pPr>
              <w:keepNext/>
              <w:keepLines/>
              <w:spacing w:after="0"/>
              <w:jc w:val="center"/>
              <w:rPr>
                <w:ins w:id="55" w:author="Nokia, Johannes" w:date="2021-10-22T15:01:00Z"/>
                <w:rFonts w:ascii="Arial" w:hAnsi="Arial"/>
                <w:color w:val="000000"/>
                <w:sz w:val="18"/>
              </w:rPr>
            </w:pPr>
            <w:ins w:id="56" w:author="Nokia, Johannes" w:date="2021-10-2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1484" w14:textId="77777777" w:rsidR="0034435F" w:rsidRPr="00050EB8" w:rsidRDefault="0034435F" w:rsidP="008F031E">
            <w:pPr>
              <w:keepNext/>
              <w:keepLines/>
              <w:spacing w:after="0"/>
              <w:jc w:val="right"/>
              <w:rPr>
                <w:ins w:id="57" w:author="Nokia, Johannes" w:date="2021-10-22T15:01:00Z"/>
                <w:rFonts w:ascii="Arial" w:hAnsi="Arial" w:cs="Arial"/>
                <w:color w:val="000000"/>
                <w:sz w:val="18"/>
                <w:lang w:eastAsia="zh-CN"/>
              </w:rPr>
            </w:pPr>
            <w:ins w:id="58" w:author="Nokia, Johannes" w:date="2021-10-2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DEBF" w14:textId="77777777" w:rsidR="0034435F" w:rsidRDefault="0034435F" w:rsidP="008F031E">
            <w:pPr>
              <w:keepNext/>
              <w:keepLines/>
              <w:spacing w:after="0"/>
              <w:jc w:val="center"/>
              <w:rPr>
                <w:ins w:id="59" w:author="Nokia, Johannes" w:date="2021-10-22T15:01:00Z"/>
                <w:rFonts w:ascii="Arial" w:hAnsi="Arial" w:cs="Arial"/>
                <w:color w:val="000000"/>
                <w:sz w:val="18"/>
              </w:rPr>
            </w:pPr>
            <w:ins w:id="60" w:author="Nokia, Johannes" w:date="2021-10-2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3A92" w14:textId="77777777" w:rsidR="0034435F" w:rsidRPr="00050EB8" w:rsidRDefault="0034435F" w:rsidP="008F031E">
            <w:pPr>
              <w:keepNext/>
              <w:keepLines/>
              <w:spacing w:after="0"/>
              <w:rPr>
                <w:ins w:id="61" w:author="Nokia, Johannes" w:date="2021-10-22T15:01:00Z"/>
                <w:rFonts w:ascii="Arial" w:hAnsi="Arial" w:cs="Arial"/>
                <w:color w:val="000000"/>
                <w:sz w:val="18"/>
                <w:lang w:eastAsia="zh-CN"/>
              </w:rPr>
            </w:pPr>
            <w:ins w:id="62" w:author="Nokia, Johannes" w:date="2021-10-2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F68A" w14:textId="77777777" w:rsidR="0034435F" w:rsidRPr="00050EB8" w:rsidRDefault="0034435F" w:rsidP="008F031E">
            <w:pPr>
              <w:keepNext/>
              <w:keepLines/>
              <w:spacing w:after="0"/>
              <w:jc w:val="right"/>
              <w:rPr>
                <w:ins w:id="63" w:author="Nokia, Johannes" w:date="2021-10-22T15:01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Nokia, Johannes" w:date="2021-10-2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DD94" w14:textId="77777777" w:rsidR="0034435F" w:rsidRDefault="0034435F" w:rsidP="008F031E">
            <w:pPr>
              <w:keepNext/>
              <w:keepLines/>
              <w:spacing w:after="0"/>
              <w:jc w:val="right"/>
              <w:rPr>
                <w:ins w:id="65" w:author="Nokia, Johannes" w:date="2021-10-22T15:01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Nokia, Johannes" w:date="2021-10-2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619D" w14:textId="77777777" w:rsidR="0034435F" w:rsidRPr="00050EB8" w:rsidRDefault="0034435F" w:rsidP="008F031E">
            <w:pPr>
              <w:keepNext/>
              <w:keepLines/>
              <w:spacing w:after="0"/>
              <w:rPr>
                <w:ins w:id="67" w:author="Nokia, Johannes" w:date="2021-10-22T15:01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Nokia, Johannes" w:date="2021-10-2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29EA0" w14:textId="77777777" w:rsidR="0034435F" w:rsidRPr="00050EB8" w:rsidRDefault="0034435F" w:rsidP="008F031E">
            <w:pPr>
              <w:keepNext/>
              <w:keepLines/>
              <w:spacing w:after="0"/>
              <w:jc w:val="center"/>
              <w:rPr>
                <w:ins w:id="69" w:author="Nokia, Johannes" w:date="2021-10-22T15:01:00Z"/>
                <w:rFonts w:ascii="Arial" w:hAnsi="Arial"/>
                <w:color w:val="000000"/>
                <w:sz w:val="18"/>
                <w:lang w:eastAsia="zh-CN"/>
              </w:rPr>
            </w:pPr>
            <w:ins w:id="70" w:author="Nokia, Johannes" w:date="2021-10-2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34435F" w14:paraId="579C6287" w14:textId="77777777" w:rsidTr="008F031E">
        <w:trPr>
          <w:trHeight w:val="225"/>
          <w:jc w:val="center"/>
          <w:ins w:id="71" w:author="Nokia, Johannes" w:date="2021-10-22T15:0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104A7" w14:textId="77777777" w:rsidR="0034435F" w:rsidRPr="00050EB8" w:rsidRDefault="0034435F" w:rsidP="008F031E">
            <w:pPr>
              <w:spacing w:after="0"/>
              <w:rPr>
                <w:ins w:id="72" w:author="Nokia, Johannes" w:date="2021-10-22T15:01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7302" w14:textId="77777777" w:rsidR="0034435F" w:rsidRPr="00050EB8" w:rsidRDefault="0034435F" w:rsidP="008F031E">
            <w:pPr>
              <w:keepNext/>
              <w:keepLines/>
              <w:spacing w:after="0"/>
              <w:jc w:val="center"/>
              <w:rPr>
                <w:ins w:id="73" w:author="Nokia, Johannes" w:date="2021-10-22T15:01:00Z"/>
                <w:rFonts w:ascii="Arial" w:hAnsi="Arial"/>
                <w:color w:val="000000"/>
                <w:sz w:val="18"/>
                <w:lang w:eastAsia="zh-CN"/>
              </w:rPr>
            </w:pPr>
            <w:ins w:id="74" w:author="Nokia, Johannes" w:date="2021-10-2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BC69" w14:textId="77777777" w:rsidR="0034435F" w:rsidRPr="00050EB8" w:rsidRDefault="0034435F" w:rsidP="008F031E">
            <w:pPr>
              <w:keepNext/>
              <w:keepLines/>
              <w:spacing w:after="0"/>
              <w:jc w:val="right"/>
              <w:rPr>
                <w:ins w:id="75" w:author="Nokia, Johannes" w:date="2021-10-22T15:01:00Z"/>
                <w:rFonts w:ascii="Arial" w:hAnsi="Arial" w:cs="Arial"/>
                <w:color w:val="000000"/>
                <w:sz w:val="18"/>
                <w:lang w:eastAsia="zh-CN"/>
              </w:rPr>
            </w:pPr>
            <w:ins w:id="76" w:author="Nokia, Johannes" w:date="2021-10-2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FA2F" w14:textId="77777777" w:rsidR="0034435F" w:rsidRDefault="0034435F" w:rsidP="008F031E">
            <w:pPr>
              <w:keepNext/>
              <w:keepLines/>
              <w:spacing w:after="0"/>
              <w:jc w:val="center"/>
              <w:rPr>
                <w:ins w:id="77" w:author="Nokia, Johannes" w:date="2021-10-22T15:01:00Z"/>
                <w:rFonts w:ascii="Arial" w:hAnsi="Arial" w:cs="Arial"/>
                <w:color w:val="000000"/>
                <w:sz w:val="18"/>
              </w:rPr>
            </w:pPr>
            <w:ins w:id="78" w:author="Nokia, Johannes" w:date="2021-10-2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6D63C" w14:textId="77777777" w:rsidR="0034435F" w:rsidRPr="00050EB8" w:rsidRDefault="0034435F" w:rsidP="008F031E">
            <w:pPr>
              <w:keepNext/>
              <w:keepLines/>
              <w:spacing w:after="0"/>
              <w:rPr>
                <w:ins w:id="79" w:author="Nokia, Johannes" w:date="2021-10-22T15:01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Nokia, Johannes" w:date="2021-10-2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8A9F" w14:textId="77777777" w:rsidR="0034435F" w:rsidRPr="00050EB8" w:rsidRDefault="0034435F" w:rsidP="008F031E">
            <w:pPr>
              <w:keepNext/>
              <w:keepLines/>
              <w:spacing w:after="0"/>
              <w:jc w:val="right"/>
              <w:rPr>
                <w:ins w:id="81" w:author="Nokia, Johannes" w:date="2021-10-22T15:01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Nokia, Johannes" w:date="2021-10-2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D2E6" w14:textId="77777777" w:rsidR="0034435F" w:rsidRDefault="0034435F" w:rsidP="008F031E">
            <w:pPr>
              <w:keepNext/>
              <w:keepLines/>
              <w:spacing w:after="0"/>
              <w:jc w:val="center"/>
              <w:rPr>
                <w:ins w:id="83" w:author="Nokia, Johannes" w:date="2021-10-22T15:01:00Z"/>
                <w:rFonts w:ascii="Arial" w:hAnsi="Arial" w:cs="Arial"/>
                <w:color w:val="000000"/>
                <w:sz w:val="18"/>
              </w:rPr>
            </w:pPr>
            <w:ins w:id="84" w:author="Nokia, Johannes" w:date="2021-10-2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92ED" w14:textId="77777777" w:rsidR="0034435F" w:rsidRPr="00050EB8" w:rsidRDefault="0034435F" w:rsidP="008F031E">
            <w:pPr>
              <w:keepNext/>
              <w:keepLines/>
              <w:spacing w:after="0"/>
              <w:rPr>
                <w:ins w:id="85" w:author="Nokia, Johannes" w:date="2021-10-22T15:01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Nokia, Johannes" w:date="2021-10-2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771FA" w14:textId="77777777" w:rsidR="0034435F" w:rsidRPr="00050EB8" w:rsidRDefault="0034435F" w:rsidP="008F031E">
            <w:pPr>
              <w:keepNext/>
              <w:keepLines/>
              <w:spacing w:after="0"/>
              <w:jc w:val="center"/>
              <w:rPr>
                <w:ins w:id="87" w:author="Nokia, Johannes" w:date="2021-10-22T15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" w:author="Nokia, Johannes" w:date="2021-10-22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257CC5AA" w14:textId="77777777" w:rsidR="0034435F" w:rsidRPr="00755F09" w:rsidRDefault="0034435F" w:rsidP="0034435F">
      <w:pPr>
        <w:rPr>
          <w:ins w:id="89" w:author="Nokia, Johannes" w:date="2021-10-22T15:01:00Z"/>
          <w:lang w:val="en-US" w:eastAsia="ja-JP"/>
        </w:rPr>
      </w:pPr>
    </w:p>
    <w:p w14:paraId="3EB7BE75" w14:textId="77777777" w:rsidR="0034435F" w:rsidRPr="002E3E1A" w:rsidRDefault="0034435F" w:rsidP="0034435F">
      <w:pPr>
        <w:pStyle w:val="Heading4"/>
        <w:tabs>
          <w:tab w:val="left" w:pos="0"/>
          <w:tab w:val="left" w:pos="420"/>
          <w:tab w:val="left" w:pos="864"/>
        </w:tabs>
        <w:rPr>
          <w:ins w:id="90" w:author="Nokia, Johannes" w:date="2021-10-22T15:01:00Z"/>
          <w:lang w:eastAsia="zh-CN"/>
        </w:rPr>
      </w:pPr>
      <w:bookmarkStart w:id="91" w:name="_Toc527641604"/>
      <w:ins w:id="92" w:author="Nokia, Johannes" w:date="2021-10-22T15:01:00Z">
        <w:r w:rsidRPr="00FD1BC4">
          <w:rPr>
            <w:sz w:val="28"/>
            <w:szCs w:val="28"/>
            <w:lang w:eastAsia="zh-CN"/>
          </w:rPr>
          <w:t>6.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.2</w:t>
        </w:r>
        <w:r w:rsidRPr="002E3E1A">
          <w:rPr>
            <w:lang w:eastAsia="zh-CN"/>
          </w:rPr>
          <w:tab/>
        </w:r>
        <w:bookmarkEnd w:id="91"/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2A127515" w14:textId="77777777" w:rsidR="0034435F" w:rsidRDefault="0034435F" w:rsidP="0034435F">
      <w:pPr>
        <w:pStyle w:val="TH"/>
        <w:rPr>
          <w:ins w:id="93" w:author="Nokia, Johannes" w:date="2021-10-22T15:01:00Z"/>
          <w:lang w:val="en-US" w:eastAsia="zh-CN"/>
        </w:rPr>
      </w:pPr>
      <w:ins w:id="94" w:author="Nokia, Johannes" w:date="2021-10-22T15:01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for </w:t>
        </w:r>
        <w:r>
          <w:rPr>
            <w:color w:val="000000"/>
          </w:rPr>
          <w:t>3DL inter-band CA</w:t>
        </w:r>
      </w:ins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34435F" w14:paraId="408C94CD" w14:textId="77777777" w:rsidTr="008F031E">
        <w:trPr>
          <w:trHeight w:val="586"/>
          <w:ins w:id="95" w:author="Nokia, Johannes" w:date="2021-10-22T15:01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273A8" w14:textId="77777777" w:rsidR="0034435F" w:rsidRPr="00F021B1" w:rsidRDefault="0034435F" w:rsidP="008F031E">
            <w:pPr>
              <w:keepNext/>
              <w:keepLines/>
              <w:spacing w:after="0"/>
              <w:jc w:val="center"/>
              <w:rPr>
                <w:ins w:id="96" w:author="Nokia, Johannes" w:date="2021-10-22T15:01:00Z"/>
                <w:rFonts w:ascii="Arial" w:hAnsi="Arial"/>
                <w:b/>
                <w:sz w:val="16"/>
                <w:szCs w:val="16"/>
              </w:rPr>
            </w:pPr>
            <w:ins w:id="97" w:author="Nokia, Johannes" w:date="2021-10-22T15:01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BC361" w14:textId="77777777" w:rsidR="0034435F" w:rsidRPr="00F021B1" w:rsidRDefault="0034435F" w:rsidP="008F031E">
            <w:pPr>
              <w:keepNext/>
              <w:keepLines/>
              <w:spacing w:after="0"/>
              <w:jc w:val="center"/>
              <w:rPr>
                <w:ins w:id="98" w:author="Nokia, Johannes" w:date="2021-10-2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99" w:author="Nokia, Johannes" w:date="2021-10-22T15:01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347CA" w14:textId="77777777" w:rsidR="0034435F" w:rsidRPr="00F021B1" w:rsidRDefault="0034435F" w:rsidP="008F031E">
            <w:pPr>
              <w:keepNext/>
              <w:keepLines/>
              <w:spacing w:after="0"/>
              <w:jc w:val="center"/>
              <w:rPr>
                <w:ins w:id="100" w:author="Nokia, Johannes" w:date="2021-10-22T15:01:00Z"/>
                <w:rFonts w:ascii="Arial" w:hAnsi="Arial"/>
                <w:b/>
                <w:sz w:val="16"/>
                <w:szCs w:val="16"/>
                <w:lang w:eastAsia="ja-JP"/>
              </w:rPr>
            </w:pPr>
            <w:ins w:id="101" w:author="Nokia, Johannes" w:date="2021-10-22T15:01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5EB45" w14:textId="77777777" w:rsidR="0034435F" w:rsidRPr="00F021B1" w:rsidRDefault="0034435F" w:rsidP="008F031E">
            <w:pPr>
              <w:keepNext/>
              <w:keepLines/>
              <w:spacing w:after="0"/>
              <w:jc w:val="center"/>
              <w:rPr>
                <w:ins w:id="102" w:author="Nokia, Johannes" w:date="2021-10-2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3" w:author="Nokia, Johannes" w:date="2021-10-22T15:01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F9C92" w14:textId="77777777" w:rsidR="0034435F" w:rsidRPr="00F021B1" w:rsidRDefault="0034435F" w:rsidP="008F031E">
            <w:pPr>
              <w:keepNext/>
              <w:keepLines/>
              <w:spacing w:after="0"/>
              <w:jc w:val="center"/>
              <w:rPr>
                <w:ins w:id="104" w:author="Nokia, Johannes" w:date="2021-10-2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Nokia, Johannes" w:date="2021-10-22T15:01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65319" w14:textId="77777777" w:rsidR="0034435F" w:rsidRPr="00F021B1" w:rsidRDefault="0034435F" w:rsidP="008F031E">
            <w:pPr>
              <w:keepNext/>
              <w:keepLines/>
              <w:spacing w:after="0"/>
              <w:jc w:val="center"/>
              <w:rPr>
                <w:ins w:id="106" w:author="Nokia, Johannes" w:date="2021-10-2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Nokia, Johannes" w:date="2021-10-22T15:01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EB98E" w14:textId="77777777" w:rsidR="0034435F" w:rsidRPr="00F021B1" w:rsidRDefault="0034435F" w:rsidP="008F031E">
            <w:pPr>
              <w:keepNext/>
              <w:keepLines/>
              <w:spacing w:after="0"/>
              <w:jc w:val="center"/>
              <w:rPr>
                <w:ins w:id="108" w:author="Nokia, Johannes" w:date="2021-10-2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Nokia, Johannes" w:date="2021-10-22T15:01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13D67" w14:textId="77777777" w:rsidR="0034435F" w:rsidRPr="00F021B1" w:rsidRDefault="0034435F" w:rsidP="008F031E">
            <w:pPr>
              <w:keepNext/>
              <w:keepLines/>
              <w:spacing w:after="0"/>
              <w:jc w:val="center"/>
              <w:rPr>
                <w:ins w:id="110" w:author="Nokia, Johannes" w:date="2021-10-2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Nokia, Johannes" w:date="2021-10-22T15:01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D5077" w14:textId="77777777" w:rsidR="0034435F" w:rsidRPr="00F021B1" w:rsidRDefault="0034435F" w:rsidP="008F031E">
            <w:pPr>
              <w:keepNext/>
              <w:keepLines/>
              <w:spacing w:after="0"/>
              <w:jc w:val="center"/>
              <w:rPr>
                <w:ins w:id="112" w:author="Nokia, Johannes" w:date="2021-10-2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Nokia, Johannes" w:date="2021-10-22T15:01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4B9F9" w14:textId="77777777" w:rsidR="0034435F" w:rsidRPr="00F021B1" w:rsidRDefault="0034435F" w:rsidP="008F031E">
            <w:pPr>
              <w:keepNext/>
              <w:keepLines/>
              <w:spacing w:after="0"/>
              <w:jc w:val="center"/>
              <w:rPr>
                <w:ins w:id="114" w:author="Nokia, Johannes" w:date="2021-10-2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Nokia, Johannes" w:date="2021-10-22T15:01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F7002" w14:textId="77777777" w:rsidR="0034435F" w:rsidRPr="00F021B1" w:rsidRDefault="0034435F" w:rsidP="008F031E">
            <w:pPr>
              <w:keepNext/>
              <w:keepLines/>
              <w:spacing w:after="0"/>
              <w:jc w:val="center"/>
              <w:rPr>
                <w:ins w:id="116" w:author="Nokia, Johannes" w:date="2021-10-2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Nokia, Johannes" w:date="2021-10-22T15:01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8BB97" w14:textId="77777777" w:rsidR="0034435F" w:rsidRPr="00F021B1" w:rsidRDefault="0034435F" w:rsidP="008F031E">
            <w:pPr>
              <w:keepNext/>
              <w:keepLines/>
              <w:spacing w:after="0"/>
              <w:jc w:val="center"/>
              <w:rPr>
                <w:ins w:id="118" w:author="Nokia, Johannes" w:date="2021-10-2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Nokia, Johannes" w:date="2021-10-22T15:01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78E7" w14:textId="77777777" w:rsidR="0034435F" w:rsidRPr="00F021B1" w:rsidRDefault="0034435F" w:rsidP="008F031E">
            <w:pPr>
              <w:keepNext/>
              <w:keepLines/>
              <w:spacing w:after="0"/>
              <w:jc w:val="center"/>
              <w:rPr>
                <w:ins w:id="120" w:author="Nokia, Johannes" w:date="2021-10-2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Nokia, Johannes" w:date="2021-10-22T15:01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82916" w14:textId="77777777" w:rsidR="0034435F" w:rsidRPr="00F021B1" w:rsidRDefault="0034435F" w:rsidP="008F031E">
            <w:pPr>
              <w:keepNext/>
              <w:keepLines/>
              <w:spacing w:after="0"/>
              <w:jc w:val="center"/>
              <w:rPr>
                <w:ins w:id="122" w:author="Nokia, Johannes" w:date="2021-10-2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Nokia, Johannes" w:date="2021-10-22T15:01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CEB70" w14:textId="77777777" w:rsidR="0034435F" w:rsidRPr="00F021B1" w:rsidRDefault="0034435F" w:rsidP="008F031E">
            <w:pPr>
              <w:keepNext/>
              <w:keepLines/>
              <w:spacing w:after="0"/>
              <w:jc w:val="center"/>
              <w:rPr>
                <w:ins w:id="124" w:author="Nokia, Johannes" w:date="2021-10-2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Nokia, Johannes" w:date="2021-10-22T15:01:00Z">
              <w:r w:rsidRPr="00F021B1">
                <w:rPr>
                  <w:rFonts w:ascii="Arial" w:hAnsi="Arial" w:hint="eastAsia"/>
                  <w:b/>
                  <w:sz w:val="16"/>
                  <w:szCs w:val="16"/>
                  <w:lang w:val="en-US" w:eastAsia="zh-CN"/>
                </w:rPr>
                <w:t>9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0F53E" w14:textId="77777777" w:rsidR="0034435F" w:rsidRPr="00F021B1" w:rsidRDefault="0034435F" w:rsidP="008F031E">
            <w:pPr>
              <w:keepNext/>
              <w:keepLines/>
              <w:spacing w:after="0"/>
              <w:jc w:val="center"/>
              <w:rPr>
                <w:ins w:id="126" w:author="Nokia, Johannes" w:date="2021-10-2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Nokia, Johannes" w:date="2021-10-22T15:01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FEEC" w14:textId="77777777" w:rsidR="0034435F" w:rsidRPr="00F021B1" w:rsidRDefault="0034435F" w:rsidP="008F031E">
            <w:pPr>
              <w:keepNext/>
              <w:keepLines/>
              <w:spacing w:after="0"/>
              <w:jc w:val="center"/>
              <w:rPr>
                <w:ins w:id="128" w:author="Nokia, Johannes" w:date="2021-10-22T15:0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Nokia, Johannes" w:date="2021-10-22T15:01:00Z">
              <w:r w:rsidRPr="00F021B1">
                <w:rPr>
                  <w:rFonts w:ascii="Arial" w:hAnsi="Arial"/>
                  <w:b/>
                  <w:sz w:val="16"/>
                  <w:szCs w:val="16"/>
                </w:rPr>
                <w:t>Bandwidth combination set</w:t>
              </w:r>
            </w:ins>
          </w:p>
        </w:tc>
      </w:tr>
      <w:tr w:rsidR="0034435F" w:rsidRPr="009E0E80" w14:paraId="2A981CB7" w14:textId="77777777" w:rsidTr="008F031E">
        <w:trPr>
          <w:trHeight w:val="149"/>
          <w:ins w:id="130" w:author="Nokia, Johannes" w:date="2021-10-22T15:01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355A0E" w14:textId="77777777" w:rsidR="0034435F" w:rsidRPr="0022738F" w:rsidRDefault="0034435F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" w:author="Nokia, Johannes" w:date="2021-10-22T15:01:00Z"/>
                <w:rFonts w:ascii="Calibri" w:hAnsi="Calibri" w:cs="Calibri"/>
                <w:color w:val="000000"/>
                <w:sz w:val="18"/>
                <w:szCs w:val="18"/>
              </w:rPr>
            </w:pPr>
            <w:ins w:id="132" w:author="Nokia, Johannes" w:date="2021-10-22T15:01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29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66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CCC644" w14:textId="77777777" w:rsidR="0034435F" w:rsidRPr="009E0E80" w:rsidRDefault="0034435F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Nokia, Johannes" w:date="2021-10-22T15:01:00Z"/>
                <w:rFonts w:ascii="Calibri" w:hAnsi="Calibri" w:cs="Calibri"/>
                <w:color w:val="000000"/>
                <w:sz w:val="22"/>
                <w:szCs w:val="22"/>
              </w:rPr>
            </w:pPr>
            <w:ins w:id="134" w:author="Nokia, Johannes" w:date="2021-10-22T15:0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-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DF1039" w14:textId="77777777" w:rsidR="0034435F" w:rsidRPr="004732EF" w:rsidRDefault="0034435F" w:rsidP="008F031E">
            <w:pPr>
              <w:keepNext/>
              <w:keepLines/>
              <w:spacing w:after="0"/>
              <w:jc w:val="center"/>
              <w:rPr>
                <w:ins w:id="135" w:author="Nokia, Johannes" w:date="2021-10-22T15:01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136" w:author="Nokia, Johannes" w:date="2021-10-22T15:01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E154E" w14:textId="77777777" w:rsidR="0034435F" w:rsidRPr="004732EF" w:rsidRDefault="0034435F" w:rsidP="008F031E">
            <w:pPr>
              <w:keepNext/>
              <w:keepLines/>
              <w:spacing w:after="0"/>
              <w:jc w:val="center"/>
              <w:rPr>
                <w:ins w:id="137" w:author="Nokia, Johannes" w:date="2021-10-22T15:0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38" w:author="Nokia, Johannes" w:date="2021-10-22T15:01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40676" w14:textId="77777777" w:rsidR="0034435F" w:rsidRPr="004732EF" w:rsidRDefault="0034435F" w:rsidP="008F031E">
            <w:pPr>
              <w:keepNext/>
              <w:keepLines/>
              <w:spacing w:after="0"/>
              <w:jc w:val="center"/>
              <w:rPr>
                <w:ins w:id="139" w:author="Nokia, Johannes" w:date="2021-10-22T15:0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40" w:author="Nokia, Johannes" w:date="2021-10-22T15:01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8AE63" w14:textId="77777777" w:rsidR="0034435F" w:rsidRPr="004732EF" w:rsidRDefault="0034435F" w:rsidP="008F031E">
            <w:pPr>
              <w:pStyle w:val="TAC"/>
              <w:rPr>
                <w:ins w:id="141" w:author="Nokia, Johannes" w:date="2021-10-22T15:01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6FDC8" w14:textId="77777777" w:rsidR="0034435F" w:rsidRPr="004732EF" w:rsidRDefault="0034435F" w:rsidP="008F031E">
            <w:pPr>
              <w:pStyle w:val="TAC"/>
              <w:rPr>
                <w:ins w:id="142" w:author="Nokia, Johannes" w:date="2021-10-22T15:01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2B81F" w14:textId="77777777" w:rsidR="0034435F" w:rsidRPr="004732EF" w:rsidRDefault="0034435F" w:rsidP="008F031E">
            <w:pPr>
              <w:pStyle w:val="TAC"/>
              <w:rPr>
                <w:ins w:id="143" w:author="Nokia, Johannes" w:date="2021-10-22T15:01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E6EA0" w14:textId="77777777" w:rsidR="0034435F" w:rsidRPr="004732EF" w:rsidRDefault="0034435F" w:rsidP="008F031E">
            <w:pPr>
              <w:pStyle w:val="TAC"/>
              <w:rPr>
                <w:ins w:id="144" w:author="Nokia, Johannes" w:date="2021-10-22T15:01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6E982" w14:textId="77777777" w:rsidR="0034435F" w:rsidRPr="004732EF" w:rsidRDefault="0034435F" w:rsidP="008F031E">
            <w:pPr>
              <w:pStyle w:val="TAC"/>
              <w:rPr>
                <w:ins w:id="145" w:author="Nokia, Johannes" w:date="2021-10-22T15:01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903F4" w14:textId="77777777" w:rsidR="0034435F" w:rsidRPr="004732EF" w:rsidRDefault="0034435F" w:rsidP="008F031E">
            <w:pPr>
              <w:pStyle w:val="TAC"/>
              <w:rPr>
                <w:ins w:id="146" w:author="Nokia, Johannes" w:date="2021-10-22T15:01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99EDA" w14:textId="77777777" w:rsidR="0034435F" w:rsidRPr="004732EF" w:rsidRDefault="0034435F" w:rsidP="008F031E">
            <w:pPr>
              <w:keepNext/>
              <w:keepLines/>
              <w:spacing w:after="0"/>
              <w:jc w:val="center"/>
              <w:rPr>
                <w:ins w:id="147" w:author="Nokia, Johannes" w:date="2021-10-22T15:0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FEABC" w14:textId="77777777" w:rsidR="0034435F" w:rsidRPr="004732EF" w:rsidRDefault="0034435F" w:rsidP="008F031E">
            <w:pPr>
              <w:keepNext/>
              <w:keepLines/>
              <w:spacing w:after="0"/>
              <w:jc w:val="center"/>
              <w:rPr>
                <w:ins w:id="148" w:author="Nokia, Johannes" w:date="2021-10-22T15:0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D0A76" w14:textId="77777777" w:rsidR="0034435F" w:rsidRPr="004732EF" w:rsidRDefault="0034435F" w:rsidP="008F031E">
            <w:pPr>
              <w:keepNext/>
              <w:keepLines/>
              <w:spacing w:after="0"/>
              <w:jc w:val="center"/>
              <w:rPr>
                <w:ins w:id="149" w:author="Nokia, Johannes" w:date="2021-10-22T15:0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71461" w14:textId="77777777" w:rsidR="0034435F" w:rsidRPr="004732EF" w:rsidRDefault="0034435F" w:rsidP="008F031E">
            <w:pPr>
              <w:keepNext/>
              <w:keepLines/>
              <w:spacing w:after="0"/>
              <w:jc w:val="center"/>
              <w:rPr>
                <w:ins w:id="150" w:author="Nokia, Johannes" w:date="2021-10-22T15:0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599F8" w14:textId="77777777" w:rsidR="0034435F" w:rsidRPr="004732EF" w:rsidRDefault="0034435F" w:rsidP="008F031E">
            <w:pPr>
              <w:keepNext/>
              <w:keepLines/>
              <w:spacing w:after="0"/>
              <w:jc w:val="center"/>
              <w:rPr>
                <w:ins w:id="151" w:author="Nokia, Johannes" w:date="2021-10-22T15:0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E07292" w14:textId="77777777" w:rsidR="0034435F" w:rsidRPr="009E0E80" w:rsidRDefault="0034435F" w:rsidP="008F031E">
            <w:pPr>
              <w:keepNext/>
              <w:keepLines/>
              <w:spacing w:after="0"/>
              <w:jc w:val="center"/>
              <w:rPr>
                <w:ins w:id="152" w:author="Nokia, Johannes" w:date="2021-10-22T15:0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53" w:author="Nokia, Johannes" w:date="2021-10-22T15:0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34435F" w:rsidRPr="009E0E80" w14:paraId="4775ACBB" w14:textId="77777777" w:rsidTr="008F031E">
        <w:trPr>
          <w:trHeight w:val="149"/>
          <w:ins w:id="154" w:author="Nokia, Johannes" w:date="2021-10-22T15:01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9256F9" w14:textId="77777777" w:rsidR="0034435F" w:rsidRPr="009E0E80" w:rsidRDefault="0034435F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5" w:author="Nokia, Johannes" w:date="2021-10-22T15:01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1F54AB" w14:textId="77777777" w:rsidR="0034435F" w:rsidRPr="009E0E80" w:rsidRDefault="0034435F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" w:author="Nokia, Johannes" w:date="2021-10-22T15:01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FFDF29" w14:textId="77777777" w:rsidR="0034435F" w:rsidRPr="004732EF" w:rsidRDefault="0034435F" w:rsidP="008F031E">
            <w:pPr>
              <w:keepNext/>
              <w:keepLines/>
              <w:spacing w:after="0"/>
              <w:jc w:val="center"/>
              <w:rPr>
                <w:ins w:id="157" w:author="Nokia, Johannes" w:date="2021-10-22T15:01:00Z"/>
                <w:rFonts w:ascii="Arial" w:hAnsi="Arial" w:cs="Arial"/>
                <w:color w:val="000000"/>
                <w:sz w:val="16"/>
                <w:szCs w:val="16"/>
              </w:rPr>
            </w:pPr>
            <w:ins w:id="158" w:author="Nokia, Johannes" w:date="2021-10-22T15:01:00Z">
              <w:r w:rsidRPr="008F23F2">
                <w:rPr>
                  <w:rFonts w:ascii="Arial" w:hAnsi="Arial" w:cs="Arial"/>
                  <w:color w:val="000000"/>
                  <w:sz w:val="16"/>
                  <w:szCs w:val="16"/>
                </w:rPr>
                <w:t>n66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12D31" w14:textId="77777777" w:rsidR="0034435F" w:rsidRPr="008F23F2" w:rsidRDefault="0034435F" w:rsidP="008F031E">
            <w:pPr>
              <w:keepNext/>
              <w:keepLines/>
              <w:spacing w:after="0"/>
              <w:jc w:val="center"/>
              <w:rPr>
                <w:ins w:id="159" w:author="Nokia, Johannes" w:date="2021-10-22T15:01:00Z"/>
                <w:rFonts w:ascii="Arial" w:hAnsi="Arial" w:cs="Arial"/>
                <w:color w:val="000000"/>
                <w:sz w:val="16"/>
                <w:szCs w:val="16"/>
              </w:rPr>
            </w:pPr>
            <w:ins w:id="160" w:author="Nokia, Johannes" w:date="2021-10-22T15:01:00Z">
              <w:r w:rsidRPr="008F23F2"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9009" w14:textId="77777777" w:rsidR="0034435F" w:rsidRPr="008F23F2" w:rsidRDefault="0034435F" w:rsidP="008F031E">
            <w:pPr>
              <w:keepNext/>
              <w:keepLines/>
              <w:spacing w:after="0"/>
              <w:jc w:val="center"/>
              <w:rPr>
                <w:ins w:id="161" w:author="Nokia, Johannes" w:date="2021-10-22T15:01:00Z"/>
                <w:rFonts w:ascii="Arial" w:hAnsi="Arial" w:cs="Arial"/>
                <w:color w:val="000000"/>
                <w:sz w:val="16"/>
                <w:szCs w:val="16"/>
              </w:rPr>
            </w:pPr>
            <w:ins w:id="162" w:author="Nokia, Johannes" w:date="2021-10-22T15:01:00Z">
              <w:r w:rsidRPr="008F23F2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57DF0" w14:textId="77777777" w:rsidR="0034435F" w:rsidRPr="008F23F2" w:rsidRDefault="0034435F" w:rsidP="008F031E">
            <w:pPr>
              <w:pStyle w:val="TAC"/>
              <w:rPr>
                <w:ins w:id="163" w:author="Nokia, Johannes" w:date="2021-10-22T15:01:00Z"/>
                <w:rFonts w:cs="Arial"/>
                <w:color w:val="000000"/>
                <w:sz w:val="16"/>
                <w:szCs w:val="16"/>
              </w:rPr>
            </w:pPr>
            <w:ins w:id="164" w:author="Nokia, Johannes" w:date="2021-10-22T15:01:00Z">
              <w:r w:rsidRPr="008F23F2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D43C4" w14:textId="77777777" w:rsidR="0034435F" w:rsidRPr="008F23F2" w:rsidRDefault="0034435F" w:rsidP="008F031E">
            <w:pPr>
              <w:pStyle w:val="TAC"/>
              <w:rPr>
                <w:ins w:id="165" w:author="Nokia, Johannes" w:date="2021-10-22T15:01:00Z"/>
                <w:rFonts w:cs="Arial"/>
                <w:color w:val="000000"/>
                <w:sz w:val="16"/>
                <w:szCs w:val="16"/>
              </w:rPr>
            </w:pPr>
            <w:ins w:id="166" w:author="Nokia, Johannes" w:date="2021-10-22T15:01:00Z">
              <w:r w:rsidRPr="008F23F2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D9F67" w14:textId="77777777" w:rsidR="0034435F" w:rsidRPr="008F23F2" w:rsidRDefault="0034435F" w:rsidP="008F031E">
            <w:pPr>
              <w:pStyle w:val="TAC"/>
              <w:rPr>
                <w:ins w:id="167" w:author="Nokia, Johannes" w:date="2021-10-22T15:01:00Z"/>
                <w:rFonts w:cs="Arial"/>
                <w:color w:val="000000"/>
                <w:sz w:val="16"/>
                <w:szCs w:val="16"/>
              </w:rPr>
            </w:pPr>
            <w:ins w:id="168" w:author="Nokia, Johannes" w:date="2021-10-22T15:01:00Z">
              <w:r w:rsidRPr="008F23F2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90D27" w14:textId="77777777" w:rsidR="0034435F" w:rsidRPr="008F23F2" w:rsidRDefault="0034435F" w:rsidP="008F031E">
            <w:pPr>
              <w:pStyle w:val="TAC"/>
              <w:rPr>
                <w:ins w:id="169" w:author="Nokia, Johannes" w:date="2021-10-22T15:01:00Z"/>
                <w:rFonts w:cs="Arial"/>
                <w:color w:val="000000"/>
                <w:sz w:val="16"/>
                <w:szCs w:val="16"/>
              </w:rPr>
            </w:pPr>
            <w:ins w:id="170" w:author="Nokia, Johannes" w:date="2021-10-22T15:01:00Z">
              <w:r w:rsidRPr="008F23F2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A901A" w14:textId="77777777" w:rsidR="0034435F" w:rsidRPr="008F23F2" w:rsidRDefault="0034435F" w:rsidP="008F031E">
            <w:pPr>
              <w:pStyle w:val="TAC"/>
              <w:rPr>
                <w:ins w:id="171" w:author="Nokia, Johannes" w:date="2021-10-22T15:01:00Z"/>
                <w:rFonts w:cs="Arial"/>
                <w:color w:val="000000"/>
                <w:sz w:val="16"/>
                <w:szCs w:val="16"/>
              </w:rPr>
            </w:pPr>
            <w:ins w:id="172" w:author="Nokia, Johannes" w:date="2021-10-22T15:01:00Z">
              <w:r w:rsidRPr="008F23F2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6DD89" w14:textId="77777777" w:rsidR="0034435F" w:rsidRPr="008F23F2" w:rsidRDefault="0034435F" w:rsidP="008F031E">
            <w:pPr>
              <w:pStyle w:val="TAC"/>
              <w:rPr>
                <w:ins w:id="173" w:author="Nokia, Johannes" w:date="2021-10-22T15:01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D8B11" w14:textId="77777777" w:rsidR="0034435F" w:rsidRPr="008F23F2" w:rsidRDefault="0034435F" w:rsidP="008F031E">
            <w:pPr>
              <w:keepNext/>
              <w:keepLines/>
              <w:spacing w:after="0"/>
              <w:jc w:val="center"/>
              <w:rPr>
                <w:ins w:id="174" w:author="Nokia, Johannes" w:date="2021-10-22T15:0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CE1CC" w14:textId="77777777" w:rsidR="0034435F" w:rsidRPr="008F23F2" w:rsidRDefault="0034435F" w:rsidP="008F031E">
            <w:pPr>
              <w:keepNext/>
              <w:keepLines/>
              <w:spacing w:after="0"/>
              <w:jc w:val="center"/>
              <w:rPr>
                <w:ins w:id="175" w:author="Nokia, Johannes" w:date="2021-10-22T15:0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F01AF" w14:textId="77777777" w:rsidR="0034435F" w:rsidRPr="008F23F2" w:rsidRDefault="0034435F" w:rsidP="008F031E">
            <w:pPr>
              <w:keepNext/>
              <w:keepLines/>
              <w:spacing w:after="0"/>
              <w:jc w:val="center"/>
              <w:rPr>
                <w:ins w:id="176" w:author="Nokia, Johannes" w:date="2021-10-22T15:0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087B7" w14:textId="77777777" w:rsidR="0034435F" w:rsidRPr="008F23F2" w:rsidRDefault="0034435F" w:rsidP="008F031E">
            <w:pPr>
              <w:keepNext/>
              <w:keepLines/>
              <w:spacing w:after="0"/>
              <w:jc w:val="center"/>
              <w:rPr>
                <w:ins w:id="177" w:author="Nokia, Johannes" w:date="2021-10-22T15:0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35BF6" w14:textId="77777777" w:rsidR="0034435F" w:rsidRPr="008F23F2" w:rsidRDefault="0034435F" w:rsidP="008F031E">
            <w:pPr>
              <w:keepNext/>
              <w:keepLines/>
              <w:spacing w:after="0"/>
              <w:jc w:val="center"/>
              <w:rPr>
                <w:ins w:id="178" w:author="Nokia, Johannes" w:date="2021-10-22T15:0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ABB619" w14:textId="77777777" w:rsidR="0034435F" w:rsidRPr="009E0E80" w:rsidRDefault="0034435F" w:rsidP="008F031E">
            <w:pPr>
              <w:keepNext/>
              <w:keepLines/>
              <w:spacing w:after="0"/>
              <w:jc w:val="center"/>
              <w:rPr>
                <w:ins w:id="179" w:author="Nokia, Johannes" w:date="2021-10-22T15:0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34435F" w:rsidRPr="009E0E80" w14:paraId="1A29B924" w14:textId="77777777" w:rsidTr="008F031E">
        <w:trPr>
          <w:trHeight w:val="149"/>
          <w:ins w:id="180" w:author="Nokia, Johannes" w:date="2021-10-22T15:01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705F00" w14:textId="77777777" w:rsidR="0034435F" w:rsidRPr="009E0E80" w:rsidRDefault="0034435F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1" w:author="Nokia, Johannes" w:date="2021-10-22T15:01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F9270A" w14:textId="77777777" w:rsidR="0034435F" w:rsidRPr="009E0E80" w:rsidRDefault="0034435F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" w:author="Nokia, Johannes" w:date="2021-10-22T15:01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5B92A2" w14:textId="77777777" w:rsidR="0034435F" w:rsidRPr="004732EF" w:rsidRDefault="0034435F" w:rsidP="008F031E">
            <w:pPr>
              <w:keepNext/>
              <w:keepLines/>
              <w:spacing w:after="0"/>
              <w:jc w:val="center"/>
              <w:rPr>
                <w:ins w:id="183" w:author="Nokia, Johannes" w:date="2021-10-22T15:01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184" w:author="Nokia, Johannes" w:date="2021-10-22T15:01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n77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52F30" w14:textId="77777777" w:rsidR="0034435F" w:rsidRPr="004732EF" w:rsidRDefault="0034435F" w:rsidP="008F031E">
            <w:pPr>
              <w:keepNext/>
              <w:keepLines/>
              <w:spacing w:after="0"/>
              <w:jc w:val="center"/>
              <w:rPr>
                <w:ins w:id="185" w:author="Nokia, Johannes" w:date="2021-10-22T15:0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C01237" w14:textId="77777777" w:rsidR="0034435F" w:rsidRPr="004732EF" w:rsidRDefault="0034435F" w:rsidP="008F031E">
            <w:pPr>
              <w:keepNext/>
              <w:keepLines/>
              <w:spacing w:after="0"/>
              <w:jc w:val="center"/>
              <w:rPr>
                <w:ins w:id="186" w:author="Nokia, Johannes" w:date="2021-10-22T15:0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87" w:author="Nokia, Johannes" w:date="2021-10-22T15:01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87904A" w14:textId="77777777" w:rsidR="0034435F" w:rsidRPr="004732EF" w:rsidRDefault="0034435F" w:rsidP="008F031E">
            <w:pPr>
              <w:pStyle w:val="TAC"/>
              <w:rPr>
                <w:ins w:id="188" w:author="Nokia, Johannes" w:date="2021-10-22T15:01:00Z"/>
                <w:rFonts w:cs="Arial"/>
                <w:sz w:val="16"/>
                <w:szCs w:val="16"/>
              </w:rPr>
            </w:pPr>
            <w:ins w:id="189" w:author="Nokia, Johannes" w:date="2021-10-22T15:01:00Z">
              <w:r w:rsidRPr="004732EF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B72539" w14:textId="77777777" w:rsidR="0034435F" w:rsidRPr="004732EF" w:rsidRDefault="0034435F" w:rsidP="008F031E">
            <w:pPr>
              <w:pStyle w:val="TAC"/>
              <w:rPr>
                <w:ins w:id="190" w:author="Nokia, Johannes" w:date="2021-10-22T15:01:00Z"/>
                <w:rFonts w:cs="Arial"/>
                <w:sz w:val="16"/>
                <w:szCs w:val="16"/>
              </w:rPr>
            </w:pPr>
            <w:ins w:id="191" w:author="Nokia, Johannes" w:date="2021-10-22T15:01:00Z">
              <w:r w:rsidRPr="004732EF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BDA57" w14:textId="77777777" w:rsidR="0034435F" w:rsidRPr="004732EF" w:rsidRDefault="0034435F" w:rsidP="008F031E">
            <w:pPr>
              <w:pStyle w:val="TAC"/>
              <w:rPr>
                <w:ins w:id="192" w:author="Nokia, Johannes" w:date="2021-10-22T15:01:00Z"/>
                <w:rFonts w:cs="Arial"/>
                <w:sz w:val="16"/>
                <w:szCs w:val="16"/>
              </w:rPr>
            </w:pPr>
            <w:ins w:id="193" w:author="Nokia, Johannes" w:date="2021-10-22T15:01:00Z">
              <w:r w:rsidRPr="004732EF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9430DF" w14:textId="77777777" w:rsidR="0034435F" w:rsidRPr="004732EF" w:rsidRDefault="0034435F" w:rsidP="008F031E">
            <w:pPr>
              <w:pStyle w:val="TAC"/>
              <w:rPr>
                <w:ins w:id="194" w:author="Nokia, Johannes" w:date="2021-10-22T15:01:00Z"/>
                <w:rFonts w:cs="Arial"/>
                <w:sz w:val="16"/>
                <w:szCs w:val="16"/>
              </w:rPr>
            </w:pPr>
            <w:ins w:id="195" w:author="Nokia, Johannes" w:date="2021-10-22T15:01:00Z">
              <w:r w:rsidRPr="004732EF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398D3" w14:textId="77777777" w:rsidR="0034435F" w:rsidRPr="004732EF" w:rsidRDefault="0034435F" w:rsidP="008F031E">
            <w:pPr>
              <w:pStyle w:val="TAC"/>
              <w:rPr>
                <w:ins w:id="196" w:author="Nokia, Johannes" w:date="2021-10-22T15:01:00Z"/>
                <w:rFonts w:eastAsia="Yu Mincho" w:cs="Arial"/>
                <w:sz w:val="16"/>
                <w:szCs w:val="16"/>
              </w:rPr>
            </w:pPr>
            <w:ins w:id="197" w:author="Nokia, Johannes" w:date="2021-10-22T15:01:00Z">
              <w:r w:rsidRPr="004732EF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AAD13C" w14:textId="77777777" w:rsidR="0034435F" w:rsidRPr="004732EF" w:rsidRDefault="0034435F" w:rsidP="008F031E">
            <w:pPr>
              <w:pStyle w:val="TAC"/>
              <w:rPr>
                <w:ins w:id="198" w:author="Nokia, Johannes" w:date="2021-10-22T15:01:00Z"/>
                <w:rFonts w:eastAsia="Yu Mincho" w:cs="Arial"/>
                <w:sz w:val="16"/>
                <w:szCs w:val="16"/>
              </w:rPr>
            </w:pPr>
            <w:ins w:id="199" w:author="Nokia, Johannes" w:date="2021-10-22T15:01:00Z">
              <w:r w:rsidRPr="004732EF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29CAEE" w14:textId="77777777" w:rsidR="0034435F" w:rsidRPr="004732EF" w:rsidRDefault="0034435F" w:rsidP="008F031E">
            <w:pPr>
              <w:keepNext/>
              <w:keepLines/>
              <w:spacing w:after="0"/>
              <w:jc w:val="center"/>
              <w:rPr>
                <w:ins w:id="200" w:author="Nokia, Johannes" w:date="2021-10-22T15:01:00Z"/>
                <w:rFonts w:ascii="Arial" w:hAnsi="Arial" w:cs="Arial"/>
                <w:sz w:val="16"/>
                <w:szCs w:val="16"/>
              </w:rPr>
            </w:pPr>
            <w:ins w:id="201" w:author="Nokia, Johannes" w:date="2021-10-22T15:01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5AE806" w14:textId="77777777" w:rsidR="0034435F" w:rsidRPr="004732EF" w:rsidRDefault="0034435F" w:rsidP="008F031E">
            <w:pPr>
              <w:keepNext/>
              <w:keepLines/>
              <w:spacing w:after="0"/>
              <w:jc w:val="center"/>
              <w:rPr>
                <w:ins w:id="202" w:author="Nokia, Johannes" w:date="2021-10-22T15:01:00Z"/>
                <w:rFonts w:ascii="Arial" w:hAnsi="Arial" w:cs="Arial"/>
                <w:sz w:val="16"/>
                <w:szCs w:val="16"/>
              </w:rPr>
            </w:pPr>
            <w:ins w:id="203" w:author="Nokia, Johannes" w:date="2021-10-22T15:01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8406AB" w14:textId="77777777" w:rsidR="0034435F" w:rsidRPr="004732EF" w:rsidRDefault="0034435F" w:rsidP="008F031E">
            <w:pPr>
              <w:keepNext/>
              <w:keepLines/>
              <w:spacing w:after="0"/>
              <w:jc w:val="center"/>
              <w:rPr>
                <w:ins w:id="204" w:author="Nokia, Johannes" w:date="2021-10-22T15:01:00Z"/>
                <w:rFonts w:ascii="Arial" w:hAnsi="Arial" w:cs="Arial"/>
                <w:sz w:val="16"/>
                <w:szCs w:val="16"/>
              </w:rPr>
            </w:pPr>
            <w:ins w:id="205" w:author="Nokia, Johannes" w:date="2021-10-22T15:01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0BBD2" w14:textId="77777777" w:rsidR="0034435F" w:rsidRPr="004732EF" w:rsidRDefault="0034435F" w:rsidP="008F031E">
            <w:pPr>
              <w:keepNext/>
              <w:keepLines/>
              <w:spacing w:after="0"/>
              <w:jc w:val="center"/>
              <w:rPr>
                <w:ins w:id="206" w:author="Nokia, Johannes" w:date="2021-10-22T15:01:00Z"/>
                <w:rFonts w:ascii="Arial" w:hAnsi="Arial" w:cs="Arial"/>
                <w:sz w:val="16"/>
                <w:szCs w:val="16"/>
              </w:rPr>
            </w:pPr>
            <w:ins w:id="207" w:author="Nokia, Johannes" w:date="2021-10-22T15:01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3217C5" w14:textId="77777777" w:rsidR="0034435F" w:rsidRPr="004732EF" w:rsidRDefault="0034435F" w:rsidP="008F031E">
            <w:pPr>
              <w:keepNext/>
              <w:keepLines/>
              <w:spacing w:after="0"/>
              <w:jc w:val="center"/>
              <w:rPr>
                <w:ins w:id="208" w:author="Nokia, Johannes" w:date="2021-10-22T15:01:00Z"/>
                <w:rFonts w:ascii="Arial" w:hAnsi="Arial" w:cs="Arial"/>
                <w:sz w:val="16"/>
                <w:szCs w:val="16"/>
              </w:rPr>
            </w:pPr>
            <w:ins w:id="209" w:author="Nokia, Johannes" w:date="2021-10-22T15:01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C6A80D" w14:textId="77777777" w:rsidR="0034435F" w:rsidRPr="009E0E80" w:rsidRDefault="0034435F" w:rsidP="008F031E">
            <w:pPr>
              <w:keepNext/>
              <w:keepLines/>
              <w:spacing w:after="0"/>
              <w:jc w:val="center"/>
              <w:rPr>
                <w:ins w:id="210" w:author="Nokia, Johannes" w:date="2021-10-22T15:0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34435F" w:rsidRPr="009E0E80" w14:paraId="1FB5F077" w14:textId="77777777" w:rsidTr="008F031E">
        <w:trPr>
          <w:trHeight w:val="149"/>
          <w:ins w:id="211" w:author="Nokia, Johannes" w:date="2021-10-22T15:01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05952" w14:textId="77777777" w:rsidR="0034435F" w:rsidRPr="009E0E80" w:rsidRDefault="0034435F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2" w:author="Nokia, Johannes" w:date="2021-10-22T15:01:00Z"/>
                <w:rFonts w:ascii="Calibri" w:hAnsi="Calibri" w:cs="Calibri"/>
                <w:color w:val="000000"/>
                <w:sz w:val="22"/>
                <w:szCs w:val="22"/>
              </w:rPr>
            </w:pPr>
            <w:ins w:id="213" w:author="Nokia, Johannes" w:date="2021-10-22T15:01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29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66(2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)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F74F6" w14:textId="77777777" w:rsidR="0034435F" w:rsidRPr="009E0E80" w:rsidRDefault="0034435F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Nokia, Johannes" w:date="2021-10-22T15:01:00Z"/>
                <w:rFonts w:ascii="Calibri" w:hAnsi="Calibri" w:cs="Calibri"/>
                <w:color w:val="000000"/>
                <w:sz w:val="22"/>
                <w:szCs w:val="22"/>
              </w:rPr>
            </w:pPr>
            <w:ins w:id="215" w:author="Nokia, Johannes" w:date="2021-10-22T15:0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-</w:t>
              </w:r>
            </w:ins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6B07F" w14:textId="77777777" w:rsidR="0034435F" w:rsidRPr="004732EF" w:rsidRDefault="0034435F" w:rsidP="008F031E">
            <w:pPr>
              <w:keepNext/>
              <w:keepLines/>
              <w:spacing w:after="0"/>
              <w:jc w:val="center"/>
              <w:rPr>
                <w:ins w:id="216" w:author="Nokia, Johannes" w:date="2021-10-22T15:01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217" w:author="Nokia, Johannes" w:date="2021-10-22T15:01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DDBA4" w14:textId="77777777" w:rsidR="0034435F" w:rsidRPr="004732EF" w:rsidRDefault="0034435F" w:rsidP="008F031E">
            <w:pPr>
              <w:keepNext/>
              <w:keepLines/>
              <w:spacing w:after="0"/>
              <w:jc w:val="center"/>
              <w:rPr>
                <w:ins w:id="218" w:author="Nokia, Johannes" w:date="2021-10-22T15:0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19" w:author="Nokia, Johannes" w:date="2021-10-22T15:01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01046" w14:textId="77777777" w:rsidR="0034435F" w:rsidRPr="004732EF" w:rsidRDefault="0034435F" w:rsidP="008F031E">
            <w:pPr>
              <w:keepNext/>
              <w:keepLines/>
              <w:spacing w:after="0"/>
              <w:jc w:val="center"/>
              <w:rPr>
                <w:ins w:id="220" w:author="Nokia, Johannes" w:date="2021-10-22T15:01:00Z"/>
                <w:rFonts w:ascii="Arial" w:hAnsi="Arial" w:cs="Arial"/>
                <w:color w:val="000000"/>
                <w:sz w:val="16"/>
                <w:szCs w:val="16"/>
              </w:rPr>
            </w:pPr>
            <w:ins w:id="221" w:author="Nokia, Johannes" w:date="2021-10-22T15:01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D2445" w14:textId="77777777" w:rsidR="0034435F" w:rsidRPr="004732EF" w:rsidRDefault="0034435F" w:rsidP="008F031E">
            <w:pPr>
              <w:pStyle w:val="TAC"/>
              <w:rPr>
                <w:ins w:id="222" w:author="Nokia, Johannes" w:date="2021-10-22T15:01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58EA" w14:textId="77777777" w:rsidR="0034435F" w:rsidRPr="004732EF" w:rsidRDefault="0034435F" w:rsidP="008F031E">
            <w:pPr>
              <w:pStyle w:val="TAC"/>
              <w:rPr>
                <w:ins w:id="223" w:author="Nokia, Johannes" w:date="2021-10-22T15:01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0C76C" w14:textId="77777777" w:rsidR="0034435F" w:rsidRPr="004732EF" w:rsidRDefault="0034435F" w:rsidP="008F031E">
            <w:pPr>
              <w:pStyle w:val="TAC"/>
              <w:rPr>
                <w:ins w:id="224" w:author="Nokia, Johannes" w:date="2021-10-22T15:01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F5FD7" w14:textId="77777777" w:rsidR="0034435F" w:rsidRPr="004732EF" w:rsidRDefault="0034435F" w:rsidP="008F031E">
            <w:pPr>
              <w:pStyle w:val="TAC"/>
              <w:rPr>
                <w:ins w:id="225" w:author="Nokia, Johannes" w:date="2021-10-22T15:01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C7A45" w14:textId="77777777" w:rsidR="0034435F" w:rsidRPr="004732EF" w:rsidRDefault="0034435F" w:rsidP="008F031E">
            <w:pPr>
              <w:pStyle w:val="TAC"/>
              <w:rPr>
                <w:ins w:id="226" w:author="Nokia, Johannes" w:date="2021-10-22T15:01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B87A0" w14:textId="77777777" w:rsidR="0034435F" w:rsidRPr="004732EF" w:rsidRDefault="0034435F" w:rsidP="008F031E">
            <w:pPr>
              <w:pStyle w:val="TAC"/>
              <w:rPr>
                <w:ins w:id="227" w:author="Nokia, Johannes" w:date="2021-10-22T15:01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EE7CF" w14:textId="77777777" w:rsidR="0034435F" w:rsidRPr="004732EF" w:rsidRDefault="0034435F" w:rsidP="008F031E">
            <w:pPr>
              <w:keepNext/>
              <w:keepLines/>
              <w:spacing w:after="0"/>
              <w:jc w:val="center"/>
              <w:rPr>
                <w:ins w:id="228" w:author="Nokia, Johannes" w:date="2021-10-22T15:0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FAC25" w14:textId="77777777" w:rsidR="0034435F" w:rsidRPr="004732EF" w:rsidRDefault="0034435F" w:rsidP="008F031E">
            <w:pPr>
              <w:keepNext/>
              <w:keepLines/>
              <w:spacing w:after="0"/>
              <w:jc w:val="center"/>
              <w:rPr>
                <w:ins w:id="229" w:author="Nokia, Johannes" w:date="2021-10-22T15:0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BC6E9" w14:textId="77777777" w:rsidR="0034435F" w:rsidRPr="004732EF" w:rsidRDefault="0034435F" w:rsidP="008F031E">
            <w:pPr>
              <w:keepNext/>
              <w:keepLines/>
              <w:spacing w:after="0"/>
              <w:jc w:val="center"/>
              <w:rPr>
                <w:ins w:id="230" w:author="Nokia, Johannes" w:date="2021-10-22T15:0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A8659" w14:textId="77777777" w:rsidR="0034435F" w:rsidRPr="004732EF" w:rsidRDefault="0034435F" w:rsidP="008F031E">
            <w:pPr>
              <w:keepNext/>
              <w:keepLines/>
              <w:spacing w:after="0"/>
              <w:jc w:val="center"/>
              <w:rPr>
                <w:ins w:id="231" w:author="Nokia, Johannes" w:date="2021-10-22T15:0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0FCE5" w14:textId="77777777" w:rsidR="0034435F" w:rsidRPr="004732EF" w:rsidRDefault="0034435F" w:rsidP="008F031E">
            <w:pPr>
              <w:keepNext/>
              <w:keepLines/>
              <w:spacing w:after="0"/>
              <w:jc w:val="center"/>
              <w:rPr>
                <w:ins w:id="232" w:author="Nokia, Johannes" w:date="2021-10-22T15:0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C29AB6" w14:textId="77777777" w:rsidR="0034435F" w:rsidRPr="009E0E80" w:rsidRDefault="0034435F" w:rsidP="008F031E">
            <w:pPr>
              <w:keepNext/>
              <w:keepLines/>
              <w:spacing w:after="0"/>
              <w:jc w:val="center"/>
              <w:rPr>
                <w:ins w:id="233" w:author="Nokia, Johannes" w:date="2021-10-22T15:0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34" w:author="Nokia, Johannes" w:date="2021-10-22T15:0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34435F" w:rsidRPr="009E0E80" w14:paraId="5A3F5421" w14:textId="77777777" w:rsidTr="008F031E">
        <w:trPr>
          <w:trHeight w:val="193"/>
          <w:ins w:id="235" w:author="Nokia, Johannes" w:date="2021-10-22T15:01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6CF7D" w14:textId="77777777" w:rsidR="0034435F" w:rsidRPr="009E0E80" w:rsidRDefault="0034435F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6" w:author="Nokia, Johannes" w:date="2021-10-22T15:01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2A21C" w14:textId="77777777" w:rsidR="0034435F" w:rsidRPr="009E0E80" w:rsidRDefault="0034435F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Nokia, Johannes" w:date="2021-10-22T15:01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F2C0" w14:textId="77777777" w:rsidR="0034435F" w:rsidRPr="004732EF" w:rsidRDefault="0034435F" w:rsidP="008F031E">
            <w:pPr>
              <w:keepNext/>
              <w:keepLines/>
              <w:spacing w:after="0"/>
              <w:jc w:val="center"/>
              <w:rPr>
                <w:ins w:id="238" w:author="Nokia, Johannes" w:date="2021-10-22T15:01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239" w:author="Nokia, Johannes" w:date="2021-10-22T15:01:00Z">
              <w:r w:rsidRPr="008F23F2">
                <w:rPr>
                  <w:rFonts w:ascii="Arial" w:hAnsi="Arial" w:cs="Arial"/>
                  <w:color w:val="000000"/>
                  <w:sz w:val="16"/>
                  <w:szCs w:val="16"/>
                </w:rPr>
                <w:t>n66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A7CC6" w14:textId="77777777" w:rsidR="0034435F" w:rsidRPr="004732EF" w:rsidRDefault="0034435F" w:rsidP="008F031E">
            <w:pPr>
              <w:keepNext/>
              <w:keepLines/>
              <w:spacing w:after="0"/>
              <w:jc w:val="center"/>
              <w:rPr>
                <w:ins w:id="240" w:author="Nokia, Johannes" w:date="2021-10-22T15:01:00Z"/>
                <w:rFonts w:ascii="Arial" w:hAnsi="Arial" w:cs="Arial"/>
                <w:color w:val="000000"/>
                <w:sz w:val="16"/>
                <w:szCs w:val="16"/>
              </w:rPr>
            </w:pPr>
            <w:ins w:id="241" w:author="Nokia, Johannes" w:date="2021-10-22T15:01:00Z">
              <w:r w:rsidRPr="002C1245">
                <w:rPr>
                  <w:rFonts w:cs="Arial"/>
                  <w:sz w:val="16"/>
                  <w:szCs w:val="16"/>
                </w:rPr>
                <w:t>See CA_n</w:t>
              </w:r>
              <w:r>
                <w:rPr>
                  <w:rFonts w:cs="Arial"/>
                  <w:sz w:val="16"/>
                  <w:szCs w:val="16"/>
                </w:rPr>
                <w:t>66</w:t>
              </w:r>
              <w:r w:rsidRPr="002C1245">
                <w:rPr>
                  <w:rFonts w:cs="Arial"/>
                  <w:sz w:val="16"/>
                  <w:szCs w:val="16"/>
                </w:rPr>
                <w:t>(2A) Bandwidth Combination Set</w:t>
              </w:r>
              <w:r>
                <w:rPr>
                  <w:rFonts w:cs="Arial"/>
                  <w:sz w:val="16"/>
                  <w:szCs w:val="16"/>
                </w:rPr>
                <w:t xml:space="preserve"> 1 </w:t>
              </w:r>
              <w:r w:rsidRPr="002C1245">
                <w:rPr>
                  <w:rFonts w:cs="Arial"/>
                  <w:sz w:val="16"/>
                  <w:szCs w:val="16"/>
                </w:rPr>
                <w:t>in Table 5.5A.2-1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11ADA4" w14:textId="77777777" w:rsidR="0034435F" w:rsidRPr="009E0E80" w:rsidRDefault="0034435F" w:rsidP="008F031E">
            <w:pPr>
              <w:keepNext/>
              <w:keepLines/>
              <w:spacing w:after="0"/>
              <w:jc w:val="center"/>
              <w:rPr>
                <w:ins w:id="242" w:author="Nokia, Johannes" w:date="2021-10-22T15:0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34435F" w:rsidRPr="009E0E80" w14:paraId="3C0D5A30" w14:textId="77777777" w:rsidTr="008F031E">
        <w:trPr>
          <w:trHeight w:val="149"/>
          <w:ins w:id="243" w:author="Nokia, Johannes" w:date="2021-10-22T15:01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B5107" w14:textId="77777777" w:rsidR="0034435F" w:rsidRPr="009E0E80" w:rsidRDefault="0034435F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4" w:author="Nokia, Johannes" w:date="2021-10-22T15:01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0479E" w14:textId="77777777" w:rsidR="0034435F" w:rsidRPr="009E0E80" w:rsidRDefault="0034435F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Nokia, Johannes" w:date="2021-10-22T15:01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EB85C94" w14:textId="77777777" w:rsidR="0034435F" w:rsidRPr="004732EF" w:rsidRDefault="0034435F" w:rsidP="008F031E">
            <w:pPr>
              <w:keepNext/>
              <w:keepLines/>
              <w:spacing w:after="0"/>
              <w:jc w:val="center"/>
              <w:rPr>
                <w:ins w:id="246" w:author="Nokia, Johannes" w:date="2021-10-22T15:01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247" w:author="Nokia, Johannes" w:date="2021-10-22T15:01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n77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46DFD" w14:textId="77777777" w:rsidR="0034435F" w:rsidRPr="004732EF" w:rsidRDefault="0034435F" w:rsidP="008F031E">
            <w:pPr>
              <w:keepNext/>
              <w:keepLines/>
              <w:spacing w:after="0"/>
              <w:jc w:val="center"/>
              <w:rPr>
                <w:ins w:id="248" w:author="Nokia, Johannes" w:date="2021-10-22T15:0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BC3CAE" w14:textId="77777777" w:rsidR="0034435F" w:rsidRPr="004732EF" w:rsidRDefault="0034435F" w:rsidP="008F031E">
            <w:pPr>
              <w:keepNext/>
              <w:keepLines/>
              <w:spacing w:after="0"/>
              <w:jc w:val="center"/>
              <w:rPr>
                <w:ins w:id="249" w:author="Nokia, Johannes" w:date="2021-10-22T15:01:00Z"/>
                <w:rFonts w:ascii="Arial" w:hAnsi="Arial" w:cs="Arial"/>
                <w:color w:val="000000"/>
                <w:sz w:val="16"/>
                <w:szCs w:val="16"/>
              </w:rPr>
            </w:pPr>
            <w:ins w:id="250" w:author="Nokia, Johannes" w:date="2021-10-22T15:01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70BAC6" w14:textId="77777777" w:rsidR="0034435F" w:rsidRPr="004732EF" w:rsidRDefault="0034435F" w:rsidP="008F031E">
            <w:pPr>
              <w:pStyle w:val="TAC"/>
              <w:rPr>
                <w:ins w:id="251" w:author="Nokia, Johannes" w:date="2021-10-22T15:01:00Z"/>
                <w:rFonts w:cs="Arial"/>
                <w:color w:val="000000"/>
                <w:sz w:val="16"/>
                <w:szCs w:val="16"/>
              </w:rPr>
            </w:pPr>
            <w:ins w:id="252" w:author="Nokia, Johannes" w:date="2021-10-22T15:01:00Z">
              <w:r w:rsidRPr="004732EF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BA166C" w14:textId="77777777" w:rsidR="0034435F" w:rsidRPr="004732EF" w:rsidRDefault="0034435F" w:rsidP="008F031E">
            <w:pPr>
              <w:pStyle w:val="TAC"/>
              <w:rPr>
                <w:ins w:id="253" w:author="Nokia, Johannes" w:date="2021-10-22T15:01:00Z"/>
                <w:rFonts w:cs="Arial"/>
                <w:color w:val="000000"/>
                <w:sz w:val="16"/>
                <w:szCs w:val="16"/>
              </w:rPr>
            </w:pPr>
            <w:ins w:id="254" w:author="Nokia, Johannes" w:date="2021-10-22T15:01:00Z">
              <w:r w:rsidRPr="004732EF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FAF492" w14:textId="77777777" w:rsidR="0034435F" w:rsidRPr="004732EF" w:rsidRDefault="0034435F" w:rsidP="008F031E">
            <w:pPr>
              <w:pStyle w:val="TAC"/>
              <w:rPr>
                <w:ins w:id="255" w:author="Nokia, Johannes" w:date="2021-10-22T15:01:00Z"/>
                <w:rFonts w:cs="Arial"/>
                <w:color w:val="000000"/>
                <w:sz w:val="16"/>
                <w:szCs w:val="16"/>
              </w:rPr>
            </w:pPr>
            <w:ins w:id="256" w:author="Nokia, Johannes" w:date="2021-10-22T15:01:00Z">
              <w:r w:rsidRPr="004732EF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853584" w14:textId="77777777" w:rsidR="0034435F" w:rsidRPr="004732EF" w:rsidRDefault="0034435F" w:rsidP="008F031E">
            <w:pPr>
              <w:pStyle w:val="TAC"/>
              <w:rPr>
                <w:ins w:id="257" w:author="Nokia, Johannes" w:date="2021-10-22T15:01:00Z"/>
                <w:rFonts w:cs="Arial"/>
                <w:color w:val="000000"/>
                <w:sz w:val="16"/>
                <w:szCs w:val="16"/>
              </w:rPr>
            </w:pPr>
            <w:ins w:id="258" w:author="Nokia, Johannes" w:date="2021-10-22T15:01:00Z">
              <w:r w:rsidRPr="004732EF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2F6CD" w14:textId="77777777" w:rsidR="0034435F" w:rsidRPr="004732EF" w:rsidRDefault="0034435F" w:rsidP="008F031E">
            <w:pPr>
              <w:pStyle w:val="TAC"/>
              <w:rPr>
                <w:ins w:id="259" w:author="Nokia, Johannes" w:date="2021-10-22T15:01:00Z"/>
                <w:rFonts w:cs="Arial"/>
                <w:color w:val="000000"/>
                <w:sz w:val="16"/>
                <w:szCs w:val="16"/>
              </w:rPr>
            </w:pPr>
            <w:ins w:id="260" w:author="Nokia, Johannes" w:date="2021-10-22T15:01:00Z">
              <w:r w:rsidRPr="004732EF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A2D4E4" w14:textId="77777777" w:rsidR="0034435F" w:rsidRPr="004732EF" w:rsidRDefault="0034435F" w:rsidP="008F031E">
            <w:pPr>
              <w:pStyle w:val="TAC"/>
              <w:rPr>
                <w:ins w:id="261" w:author="Nokia, Johannes" w:date="2021-10-22T15:01:00Z"/>
                <w:rFonts w:cs="Arial"/>
                <w:color w:val="000000"/>
                <w:sz w:val="16"/>
                <w:szCs w:val="16"/>
              </w:rPr>
            </w:pPr>
            <w:ins w:id="262" w:author="Nokia, Johannes" w:date="2021-10-22T15:01:00Z">
              <w:r w:rsidRPr="004732EF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DEE12" w14:textId="77777777" w:rsidR="0034435F" w:rsidRPr="004732EF" w:rsidRDefault="0034435F" w:rsidP="008F031E">
            <w:pPr>
              <w:keepNext/>
              <w:keepLines/>
              <w:spacing w:after="0"/>
              <w:jc w:val="center"/>
              <w:rPr>
                <w:ins w:id="263" w:author="Nokia, Johannes" w:date="2021-10-22T15:01:00Z"/>
                <w:rFonts w:ascii="Arial" w:hAnsi="Arial" w:cs="Arial"/>
                <w:color w:val="000000"/>
                <w:sz w:val="16"/>
                <w:szCs w:val="16"/>
              </w:rPr>
            </w:pPr>
            <w:ins w:id="264" w:author="Nokia, Johannes" w:date="2021-10-22T15:01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32E7B5" w14:textId="77777777" w:rsidR="0034435F" w:rsidRPr="004732EF" w:rsidRDefault="0034435F" w:rsidP="008F031E">
            <w:pPr>
              <w:keepNext/>
              <w:keepLines/>
              <w:spacing w:after="0"/>
              <w:jc w:val="center"/>
              <w:rPr>
                <w:ins w:id="265" w:author="Nokia, Johannes" w:date="2021-10-22T15:01:00Z"/>
                <w:rFonts w:ascii="Arial" w:hAnsi="Arial" w:cs="Arial"/>
                <w:color w:val="000000"/>
                <w:sz w:val="16"/>
                <w:szCs w:val="16"/>
              </w:rPr>
            </w:pPr>
            <w:ins w:id="266" w:author="Nokia, Johannes" w:date="2021-10-22T15:01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EFC2F4" w14:textId="77777777" w:rsidR="0034435F" w:rsidRPr="004732EF" w:rsidRDefault="0034435F" w:rsidP="008F031E">
            <w:pPr>
              <w:keepNext/>
              <w:keepLines/>
              <w:spacing w:after="0"/>
              <w:jc w:val="center"/>
              <w:rPr>
                <w:ins w:id="267" w:author="Nokia, Johannes" w:date="2021-10-22T15:01:00Z"/>
                <w:rFonts w:ascii="Arial" w:hAnsi="Arial" w:cs="Arial"/>
                <w:color w:val="000000"/>
                <w:sz w:val="16"/>
                <w:szCs w:val="16"/>
              </w:rPr>
            </w:pPr>
            <w:ins w:id="268" w:author="Nokia, Johannes" w:date="2021-10-22T15:01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16C6F5" w14:textId="77777777" w:rsidR="0034435F" w:rsidRPr="004732EF" w:rsidRDefault="0034435F" w:rsidP="008F031E">
            <w:pPr>
              <w:keepNext/>
              <w:keepLines/>
              <w:spacing w:after="0"/>
              <w:jc w:val="center"/>
              <w:rPr>
                <w:ins w:id="269" w:author="Nokia, Johannes" w:date="2021-10-22T15:01:00Z"/>
                <w:rFonts w:ascii="Arial" w:hAnsi="Arial" w:cs="Arial"/>
                <w:color w:val="000000"/>
                <w:sz w:val="16"/>
                <w:szCs w:val="16"/>
              </w:rPr>
            </w:pPr>
            <w:ins w:id="270" w:author="Nokia, Johannes" w:date="2021-10-22T15:01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DB874E" w14:textId="77777777" w:rsidR="0034435F" w:rsidRPr="004732EF" w:rsidRDefault="0034435F" w:rsidP="008F031E">
            <w:pPr>
              <w:keepNext/>
              <w:keepLines/>
              <w:spacing w:after="0"/>
              <w:jc w:val="center"/>
              <w:rPr>
                <w:ins w:id="271" w:author="Nokia, Johannes" w:date="2021-10-22T15:01:00Z"/>
                <w:rFonts w:ascii="Arial" w:hAnsi="Arial" w:cs="Arial"/>
                <w:color w:val="000000"/>
                <w:sz w:val="16"/>
                <w:szCs w:val="16"/>
              </w:rPr>
            </w:pPr>
            <w:ins w:id="272" w:author="Nokia, Johannes" w:date="2021-10-22T15:01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E2C786" w14:textId="77777777" w:rsidR="0034435F" w:rsidRPr="009E0E80" w:rsidRDefault="0034435F" w:rsidP="008F031E">
            <w:pPr>
              <w:keepNext/>
              <w:keepLines/>
              <w:spacing w:after="0"/>
              <w:jc w:val="center"/>
              <w:rPr>
                <w:ins w:id="273" w:author="Nokia, Johannes" w:date="2021-10-22T15:0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34435F" w:rsidRPr="009E0E80" w14:paraId="4B5F58B1" w14:textId="77777777" w:rsidTr="008F031E">
        <w:trPr>
          <w:trHeight w:val="149"/>
          <w:ins w:id="274" w:author="Nokia, Johannes" w:date="2021-10-22T15:01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9BC9A" w14:textId="77777777" w:rsidR="0034435F" w:rsidRPr="009E0E80" w:rsidRDefault="0034435F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5" w:author="Nokia, Johannes" w:date="2021-10-22T15:01:00Z"/>
                <w:rFonts w:ascii="Calibri" w:hAnsi="Calibri" w:cs="Calibri"/>
                <w:color w:val="000000"/>
                <w:sz w:val="22"/>
                <w:szCs w:val="22"/>
              </w:rPr>
            </w:pPr>
            <w:ins w:id="276" w:author="Nokia, Johannes" w:date="2021-10-22T15:01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29A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66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7(2A)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D53FA2" w14:textId="77777777" w:rsidR="0034435F" w:rsidRPr="009E0E80" w:rsidRDefault="0034435F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Nokia, Johannes" w:date="2021-10-22T15:01:00Z"/>
                <w:rFonts w:ascii="Calibri" w:hAnsi="Calibri" w:cs="Calibri"/>
                <w:color w:val="000000"/>
                <w:sz w:val="22"/>
                <w:szCs w:val="22"/>
              </w:rPr>
            </w:pPr>
            <w:ins w:id="278" w:author="Nokia, Johannes" w:date="2021-10-22T15:0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-</w:t>
              </w:r>
            </w:ins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6DB9B" w14:textId="77777777" w:rsidR="0034435F" w:rsidRPr="009E0E80" w:rsidRDefault="0034435F" w:rsidP="008F031E">
            <w:pPr>
              <w:keepNext/>
              <w:keepLines/>
              <w:spacing w:after="0"/>
              <w:jc w:val="center"/>
              <w:rPr>
                <w:ins w:id="279" w:author="Nokia, Johannes" w:date="2021-10-22T15:01:00Z"/>
                <w:rFonts w:ascii="Arial" w:hAnsi="Arial"/>
                <w:color w:val="000000"/>
                <w:sz w:val="16"/>
                <w:szCs w:val="16"/>
                <w:lang w:eastAsia="zh-CN"/>
              </w:rPr>
            </w:pPr>
            <w:ins w:id="280" w:author="Nokia, Johannes" w:date="2021-10-22T15:01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3942A" w14:textId="77777777" w:rsidR="0034435F" w:rsidRPr="008F6C99" w:rsidRDefault="0034435F" w:rsidP="008F031E">
            <w:pPr>
              <w:keepNext/>
              <w:keepLines/>
              <w:spacing w:after="0"/>
              <w:jc w:val="center"/>
              <w:rPr>
                <w:ins w:id="281" w:author="Nokia, Johannes" w:date="2021-10-22T15:01:00Z"/>
                <w:rFonts w:ascii="Arial" w:hAnsi="Arial" w:cs="Arial"/>
                <w:sz w:val="16"/>
                <w:szCs w:val="16"/>
              </w:rPr>
            </w:pPr>
            <w:ins w:id="282" w:author="Nokia, Johannes" w:date="2021-10-22T15:01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7D457" w14:textId="77777777" w:rsidR="0034435F" w:rsidRPr="008F6C99" w:rsidRDefault="0034435F" w:rsidP="008F031E">
            <w:pPr>
              <w:keepNext/>
              <w:keepLines/>
              <w:spacing w:after="0"/>
              <w:jc w:val="center"/>
              <w:rPr>
                <w:ins w:id="283" w:author="Nokia, Johannes" w:date="2021-10-22T15:01:00Z"/>
                <w:rFonts w:ascii="Arial" w:hAnsi="Arial" w:cs="Arial"/>
                <w:sz w:val="16"/>
                <w:szCs w:val="16"/>
              </w:rPr>
            </w:pPr>
            <w:ins w:id="284" w:author="Nokia, Johannes" w:date="2021-10-22T15:01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9F994" w14:textId="77777777" w:rsidR="0034435F" w:rsidRPr="008F6C99" w:rsidRDefault="0034435F" w:rsidP="008F031E">
            <w:pPr>
              <w:pStyle w:val="TAC"/>
              <w:rPr>
                <w:ins w:id="285" w:author="Nokia, Johannes" w:date="2021-10-22T15:01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872CA" w14:textId="77777777" w:rsidR="0034435F" w:rsidRPr="008F6C99" w:rsidRDefault="0034435F" w:rsidP="008F031E">
            <w:pPr>
              <w:pStyle w:val="TAC"/>
              <w:rPr>
                <w:ins w:id="286" w:author="Nokia, Johannes" w:date="2021-10-22T15:01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888EB" w14:textId="77777777" w:rsidR="0034435F" w:rsidRPr="008F6C99" w:rsidRDefault="0034435F" w:rsidP="008F031E">
            <w:pPr>
              <w:pStyle w:val="TAC"/>
              <w:rPr>
                <w:ins w:id="287" w:author="Nokia, Johannes" w:date="2021-10-22T15:01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9A1E6" w14:textId="77777777" w:rsidR="0034435F" w:rsidRPr="008F6C99" w:rsidRDefault="0034435F" w:rsidP="008F031E">
            <w:pPr>
              <w:pStyle w:val="TAC"/>
              <w:rPr>
                <w:ins w:id="288" w:author="Nokia, Johannes" w:date="2021-10-22T15:01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4B838" w14:textId="77777777" w:rsidR="0034435F" w:rsidRPr="008F6C99" w:rsidRDefault="0034435F" w:rsidP="008F031E">
            <w:pPr>
              <w:pStyle w:val="TAC"/>
              <w:rPr>
                <w:ins w:id="289" w:author="Nokia, Johannes" w:date="2021-10-22T15:01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BF0A4" w14:textId="77777777" w:rsidR="0034435F" w:rsidRPr="008F6C99" w:rsidRDefault="0034435F" w:rsidP="008F031E">
            <w:pPr>
              <w:pStyle w:val="TAC"/>
              <w:rPr>
                <w:ins w:id="290" w:author="Nokia, Johannes" w:date="2021-10-22T15:01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BBB8A" w14:textId="77777777" w:rsidR="0034435F" w:rsidRPr="008F6C99" w:rsidRDefault="0034435F" w:rsidP="008F031E">
            <w:pPr>
              <w:pStyle w:val="TAC"/>
              <w:rPr>
                <w:ins w:id="291" w:author="Nokia, Johannes" w:date="2021-10-22T15:01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66FA1" w14:textId="77777777" w:rsidR="0034435F" w:rsidRPr="008F6C99" w:rsidRDefault="0034435F" w:rsidP="008F031E">
            <w:pPr>
              <w:pStyle w:val="TAC"/>
              <w:rPr>
                <w:ins w:id="292" w:author="Nokia, Johannes" w:date="2021-10-22T15:01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54CCE" w14:textId="77777777" w:rsidR="0034435F" w:rsidRPr="008F6C99" w:rsidRDefault="0034435F" w:rsidP="008F031E">
            <w:pPr>
              <w:pStyle w:val="TAC"/>
              <w:rPr>
                <w:ins w:id="293" w:author="Nokia, Johannes" w:date="2021-10-22T15:01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04218" w14:textId="77777777" w:rsidR="0034435F" w:rsidRPr="008F6C99" w:rsidRDefault="0034435F" w:rsidP="008F031E">
            <w:pPr>
              <w:keepNext/>
              <w:keepLines/>
              <w:spacing w:after="0"/>
              <w:jc w:val="center"/>
              <w:rPr>
                <w:ins w:id="294" w:author="Nokia, Johannes" w:date="2021-10-22T15:0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46297" w14:textId="77777777" w:rsidR="0034435F" w:rsidRPr="008F6C99" w:rsidRDefault="0034435F" w:rsidP="008F031E">
            <w:pPr>
              <w:keepNext/>
              <w:keepLines/>
              <w:spacing w:after="0"/>
              <w:jc w:val="center"/>
              <w:rPr>
                <w:ins w:id="295" w:author="Nokia, Johannes" w:date="2021-10-22T15:0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572CD3" w14:textId="77777777" w:rsidR="0034435F" w:rsidRPr="0022738F" w:rsidRDefault="0034435F" w:rsidP="008F031E">
            <w:pPr>
              <w:keepNext/>
              <w:keepLines/>
              <w:spacing w:after="0"/>
              <w:jc w:val="center"/>
              <w:rPr>
                <w:ins w:id="296" w:author="Nokia, Johannes" w:date="2021-10-22T15:01:00Z"/>
                <w:rFonts w:ascii="Arial" w:hAnsi="Arial"/>
                <w:sz w:val="16"/>
                <w:szCs w:val="16"/>
                <w:lang w:val="en-US" w:eastAsia="zh-CN"/>
              </w:rPr>
            </w:pPr>
            <w:ins w:id="297" w:author="Nokia, Johannes" w:date="2021-10-22T15:01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34435F" w:rsidRPr="009E0E80" w14:paraId="2E2FA8DE" w14:textId="77777777" w:rsidTr="008F031E">
        <w:trPr>
          <w:trHeight w:val="149"/>
          <w:ins w:id="298" w:author="Nokia, Johannes" w:date="2021-10-22T15:01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DA676D" w14:textId="77777777" w:rsidR="0034435F" w:rsidRPr="009E0E80" w:rsidRDefault="0034435F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9" w:author="Nokia, Johannes" w:date="2021-10-22T15:01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E945F" w14:textId="77777777" w:rsidR="0034435F" w:rsidRPr="009E0E80" w:rsidRDefault="0034435F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0" w:author="Nokia, Johannes" w:date="2021-10-22T15:01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EB6D7" w14:textId="77777777" w:rsidR="0034435F" w:rsidRPr="009E0E80" w:rsidRDefault="0034435F" w:rsidP="008F031E">
            <w:pPr>
              <w:keepNext/>
              <w:keepLines/>
              <w:spacing w:after="0"/>
              <w:jc w:val="center"/>
              <w:rPr>
                <w:ins w:id="301" w:author="Nokia, Johannes" w:date="2021-10-22T15:01:00Z"/>
                <w:rFonts w:ascii="Arial" w:hAnsi="Arial"/>
                <w:color w:val="000000"/>
                <w:sz w:val="16"/>
                <w:szCs w:val="16"/>
                <w:lang w:eastAsia="zh-CN"/>
              </w:rPr>
            </w:pPr>
            <w:ins w:id="302" w:author="Nokia, Johannes" w:date="2021-10-22T15:01:00Z">
              <w:r w:rsidRPr="008F23F2">
                <w:rPr>
                  <w:rFonts w:ascii="Arial" w:hAnsi="Arial" w:cs="Arial"/>
                  <w:color w:val="000000"/>
                  <w:sz w:val="16"/>
                  <w:szCs w:val="16"/>
                </w:rPr>
                <w:t>n66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8FDAC" w14:textId="77777777" w:rsidR="0034435F" w:rsidRPr="008F6C99" w:rsidRDefault="0034435F" w:rsidP="008F031E">
            <w:pPr>
              <w:keepNext/>
              <w:keepLines/>
              <w:spacing w:after="0"/>
              <w:jc w:val="center"/>
              <w:rPr>
                <w:ins w:id="303" w:author="Nokia, Johannes" w:date="2021-10-22T15:01:00Z"/>
                <w:rFonts w:ascii="Arial" w:hAnsi="Arial" w:cs="Arial"/>
                <w:sz w:val="16"/>
                <w:szCs w:val="16"/>
              </w:rPr>
            </w:pPr>
            <w:ins w:id="304" w:author="Nokia, Johannes" w:date="2021-10-22T15:01:00Z">
              <w:r w:rsidRPr="008F23F2"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85F5C" w14:textId="77777777" w:rsidR="0034435F" w:rsidRPr="008F6C99" w:rsidRDefault="0034435F" w:rsidP="008F031E">
            <w:pPr>
              <w:keepNext/>
              <w:keepLines/>
              <w:spacing w:after="0"/>
              <w:jc w:val="center"/>
              <w:rPr>
                <w:ins w:id="305" w:author="Nokia, Johannes" w:date="2021-10-22T15:01:00Z"/>
                <w:rFonts w:ascii="Arial" w:hAnsi="Arial" w:cs="Arial"/>
                <w:sz w:val="16"/>
                <w:szCs w:val="16"/>
              </w:rPr>
            </w:pPr>
            <w:ins w:id="306" w:author="Nokia, Johannes" w:date="2021-10-22T15:01:00Z">
              <w:r w:rsidRPr="008F23F2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F4F40" w14:textId="77777777" w:rsidR="0034435F" w:rsidRPr="008F6C99" w:rsidRDefault="0034435F" w:rsidP="008F031E">
            <w:pPr>
              <w:pStyle w:val="TAC"/>
              <w:rPr>
                <w:ins w:id="307" w:author="Nokia, Johannes" w:date="2021-10-22T15:01:00Z"/>
                <w:rFonts w:cs="Arial"/>
                <w:sz w:val="16"/>
                <w:szCs w:val="16"/>
              </w:rPr>
            </w:pPr>
            <w:ins w:id="308" w:author="Nokia, Johannes" w:date="2021-10-22T15:01:00Z">
              <w:r w:rsidRPr="008F23F2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0036C" w14:textId="77777777" w:rsidR="0034435F" w:rsidRPr="008F6C99" w:rsidRDefault="0034435F" w:rsidP="008F031E">
            <w:pPr>
              <w:pStyle w:val="TAC"/>
              <w:rPr>
                <w:ins w:id="309" w:author="Nokia, Johannes" w:date="2021-10-22T15:01:00Z"/>
                <w:rFonts w:cs="Arial"/>
                <w:sz w:val="16"/>
                <w:szCs w:val="16"/>
              </w:rPr>
            </w:pPr>
            <w:ins w:id="310" w:author="Nokia, Johannes" w:date="2021-10-22T15:01:00Z">
              <w:r w:rsidRPr="008F23F2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0106A" w14:textId="77777777" w:rsidR="0034435F" w:rsidRPr="008F6C99" w:rsidRDefault="0034435F" w:rsidP="008F031E">
            <w:pPr>
              <w:pStyle w:val="TAC"/>
              <w:rPr>
                <w:ins w:id="311" w:author="Nokia, Johannes" w:date="2021-10-22T15:01:00Z"/>
                <w:rFonts w:cs="Arial"/>
                <w:sz w:val="16"/>
                <w:szCs w:val="16"/>
              </w:rPr>
            </w:pPr>
            <w:ins w:id="312" w:author="Nokia, Johannes" w:date="2021-10-22T15:01:00Z">
              <w:r w:rsidRPr="008F23F2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2859A" w14:textId="77777777" w:rsidR="0034435F" w:rsidRPr="008F6C99" w:rsidRDefault="0034435F" w:rsidP="008F031E">
            <w:pPr>
              <w:pStyle w:val="TAC"/>
              <w:rPr>
                <w:ins w:id="313" w:author="Nokia, Johannes" w:date="2021-10-22T15:01:00Z"/>
                <w:rFonts w:cs="Arial"/>
                <w:sz w:val="16"/>
                <w:szCs w:val="16"/>
              </w:rPr>
            </w:pPr>
            <w:ins w:id="314" w:author="Nokia, Johannes" w:date="2021-10-22T15:01:00Z">
              <w:r w:rsidRPr="008F23F2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C4FA4" w14:textId="77777777" w:rsidR="0034435F" w:rsidRPr="008F6C99" w:rsidRDefault="0034435F" w:rsidP="008F031E">
            <w:pPr>
              <w:pStyle w:val="TAC"/>
              <w:rPr>
                <w:ins w:id="315" w:author="Nokia, Johannes" w:date="2021-10-22T15:01:00Z"/>
                <w:rFonts w:cs="Arial"/>
                <w:sz w:val="16"/>
                <w:szCs w:val="16"/>
              </w:rPr>
            </w:pPr>
            <w:ins w:id="316" w:author="Nokia, Johannes" w:date="2021-10-22T15:01:00Z">
              <w:r w:rsidRPr="008F23F2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83998" w14:textId="77777777" w:rsidR="0034435F" w:rsidRPr="008F6C99" w:rsidRDefault="0034435F" w:rsidP="008F031E">
            <w:pPr>
              <w:pStyle w:val="TAC"/>
              <w:rPr>
                <w:ins w:id="317" w:author="Nokia, Johannes" w:date="2021-10-22T15:01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64F16" w14:textId="77777777" w:rsidR="0034435F" w:rsidRPr="008F6C99" w:rsidRDefault="0034435F" w:rsidP="008F031E">
            <w:pPr>
              <w:pStyle w:val="TAC"/>
              <w:rPr>
                <w:ins w:id="318" w:author="Nokia, Johannes" w:date="2021-10-22T15:01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4FB26" w14:textId="77777777" w:rsidR="0034435F" w:rsidRPr="008F6C99" w:rsidRDefault="0034435F" w:rsidP="008F031E">
            <w:pPr>
              <w:pStyle w:val="TAC"/>
              <w:rPr>
                <w:ins w:id="319" w:author="Nokia, Johannes" w:date="2021-10-22T15:01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3B9E5" w14:textId="77777777" w:rsidR="0034435F" w:rsidRPr="008F6C99" w:rsidRDefault="0034435F" w:rsidP="008F031E">
            <w:pPr>
              <w:pStyle w:val="TAC"/>
              <w:rPr>
                <w:ins w:id="320" w:author="Nokia, Johannes" w:date="2021-10-22T15:01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F5EE8" w14:textId="77777777" w:rsidR="0034435F" w:rsidRPr="008F6C99" w:rsidRDefault="0034435F" w:rsidP="008F031E">
            <w:pPr>
              <w:keepNext/>
              <w:keepLines/>
              <w:spacing w:after="0"/>
              <w:jc w:val="center"/>
              <w:rPr>
                <w:ins w:id="321" w:author="Nokia, Johannes" w:date="2021-10-22T15:0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8C684" w14:textId="77777777" w:rsidR="0034435F" w:rsidRPr="008F6C99" w:rsidRDefault="0034435F" w:rsidP="008F031E">
            <w:pPr>
              <w:keepNext/>
              <w:keepLines/>
              <w:spacing w:after="0"/>
              <w:jc w:val="center"/>
              <w:rPr>
                <w:ins w:id="322" w:author="Nokia, Johannes" w:date="2021-10-22T15:0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74A6CB" w14:textId="77777777" w:rsidR="0034435F" w:rsidRPr="0022738F" w:rsidRDefault="0034435F" w:rsidP="008F031E">
            <w:pPr>
              <w:keepNext/>
              <w:keepLines/>
              <w:spacing w:after="0"/>
              <w:jc w:val="center"/>
              <w:rPr>
                <w:ins w:id="323" w:author="Nokia, Johannes" w:date="2021-10-22T15:01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34435F" w:rsidRPr="009E0E80" w14:paraId="65546112" w14:textId="77777777" w:rsidTr="008F031E">
        <w:trPr>
          <w:trHeight w:val="207"/>
          <w:ins w:id="324" w:author="Nokia, Johannes" w:date="2021-10-22T15:01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0E82" w14:textId="77777777" w:rsidR="0034435F" w:rsidRPr="009E0E80" w:rsidRDefault="0034435F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5" w:author="Nokia, Johannes" w:date="2021-10-22T15:01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8478" w14:textId="77777777" w:rsidR="0034435F" w:rsidRPr="009E0E80" w:rsidRDefault="0034435F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6" w:author="Nokia, Johannes" w:date="2021-10-22T15:01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B128" w14:textId="77777777" w:rsidR="0034435F" w:rsidRPr="009E0E80" w:rsidRDefault="0034435F" w:rsidP="008F031E">
            <w:pPr>
              <w:keepNext/>
              <w:keepLines/>
              <w:spacing w:after="0"/>
              <w:jc w:val="center"/>
              <w:rPr>
                <w:ins w:id="327" w:author="Nokia, Johannes" w:date="2021-10-22T15:01:00Z"/>
                <w:rFonts w:ascii="Arial" w:hAnsi="Arial"/>
                <w:color w:val="000000"/>
                <w:sz w:val="16"/>
                <w:szCs w:val="16"/>
                <w:lang w:eastAsia="zh-CN"/>
              </w:rPr>
            </w:pPr>
            <w:ins w:id="328" w:author="Nokia, Johannes" w:date="2021-10-22T15:01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n77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E22E6" w14:textId="77777777" w:rsidR="0034435F" w:rsidRPr="008F6C99" w:rsidRDefault="0034435F" w:rsidP="008F031E">
            <w:pPr>
              <w:keepNext/>
              <w:keepLines/>
              <w:spacing w:after="0"/>
              <w:jc w:val="center"/>
              <w:rPr>
                <w:ins w:id="329" w:author="Nokia, Johannes" w:date="2021-10-22T15:01:00Z"/>
                <w:rFonts w:ascii="Arial" w:hAnsi="Arial" w:cs="Arial"/>
                <w:sz w:val="16"/>
                <w:szCs w:val="16"/>
              </w:rPr>
            </w:pPr>
            <w:ins w:id="330" w:author="Nokia, Johannes" w:date="2021-10-22T15:01:00Z">
              <w:r w:rsidRPr="002C1245">
                <w:rPr>
                  <w:rFonts w:cs="Arial"/>
                  <w:sz w:val="16"/>
                  <w:szCs w:val="16"/>
                </w:rPr>
                <w:t>See CA_n</w:t>
              </w:r>
              <w:r>
                <w:rPr>
                  <w:rFonts w:cs="Arial"/>
                  <w:sz w:val="16"/>
                  <w:szCs w:val="16"/>
                </w:rPr>
                <w:t>77</w:t>
              </w:r>
              <w:r w:rsidRPr="002C1245">
                <w:rPr>
                  <w:rFonts w:cs="Arial"/>
                  <w:sz w:val="16"/>
                  <w:szCs w:val="16"/>
                </w:rPr>
                <w:t>(2A) Bandwidth Combination Set</w:t>
              </w:r>
              <w:r>
                <w:rPr>
                  <w:rFonts w:cs="Arial"/>
                  <w:sz w:val="16"/>
                  <w:szCs w:val="16"/>
                </w:rPr>
                <w:t xml:space="preserve"> 1 </w:t>
              </w:r>
              <w:r w:rsidRPr="002C1245">
                <w:rPr>
                  <w:rFonts w:cs="Arial"/>
                  <w:sz w:val="16"/>
                  <w:szCs w:val="16"/>
                </w:rPr>
                <w:t>in Table 5.5A.2-1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DA374" w14:textId="77777777" w:rsidR="0034435F" w:rsidRPr="0022738F" w:rsidRDefault="0034435F" w:rsidP="008F031E">
            <w:pPr>
              <w:keepNext/>
              <w:keepLines/>
              <w:spacing w:after="0"/>
              <w:jc w:val="center"/>
              <w:rPr>
                <w:ins w:id="331" w:author="Nokia, Johannes" w:date="2021-10-22T15:01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</w:tbl>
    <w:p w14:paraId="711CD7C3" w14:textId="77777777" w:rsidR="0034435F" w:rsidRDefault="0034435F" w:rsidP="0034435F">
      <w:pPr>
        <w:rPr>
          <w:ins w:id="332" w:author="Nokia, Johannes" w:date="2021-10-22T15:01:00Z"/>
          <w:lang w:eastAsia="ko-KR"/>
        </w:rPr>
      </w:pPr>
      <w:ins w:id="333" w:author="Nokia, Johannes" w:date="2021-10-22T15:01:00Z">
        <w:r>
          <w:rPr>
            <w:lang w:eastAsia="ko-KR"/>
          </w:rPr>
          <w:tab/>
        </w:r>
      </w:ins>
    </w:p>
    <w:p w14:paraId="7A8E4714" w14:textId="77777777" w:rsidR="0034435F" w:rsidRDefault="0034435F" w:rsidP="0034435F">
      <w:pPr>
        <w:pStyle w:val="Heading3"/>
        <w:rPr>
          <w:ins w:id="334" w:author="Nokia, Johannes" w:date="2021-10-22T15:01:00Z"/>
        </w:rPr>
      </w:pPr>
      <w:bookmarkStart w:id="335" w:name="_Toc42645842"/>
      <w:bookmarkStart w:id="336" w:name="_Toc25838727"/>
      <w:bookmarkStart w:id="337" w:name="_Toc70580786"/>
      <w:ins w:id="338" w:author="Nokia, Johannes" w:date="2021-10-22T15:01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.3</w:t>
        </w:r>
        <w:r>
          <w:tab/>
          <w:t>Co-existence studies</w:t>
        </w:r>
        <w:bookmarkEnd w:id="335"/>
        <w:bookmarkEnd w:id="336"/>
        <w:bookmarkEnd w:id="337"/>
      </w:ins>
    </w:p>
    <w:p w14:paraId="3F49B231" w14:textId="77777777" w:rsidR="0034435F" w:rsidRPr="00621714" w:rsidRDefault="0034435F" w:rsidP="0034435F">
      <w:pPr>
        <w:rPr>
          <w:ins w:id="339" w:author="Nokia, Johannes" w:date="2021-10-22T15:01:00Z"/>
          <w:rFonts w:ascii="Arial" w:hAnsi="Arial" w:cs="Arial"/>
          <w:sz w:val="24"/>
          <w:szCs w:val="24"/>
          <w:lang w:eastAsia="zh-CN"/>
        </w:rPr>
      </w:pPr>
      <w:ins w:id="340" w:author="Nokia, Johannes" w:date="2021-10-22T15:01:00Z">
        <w:r w:rsidRPr="0048098A">
          <w:rPr>
            <w:lang w:eastAsia="ja-JP"/>
          </w:rPr>
          <w:t>Co-existence studies of</w:t>
        </w:r>
        <w:r>
          <w:rPr>
            <w:rFonts w:hint="eastAsia"/>
            <w:lang w:eastAsia="zh-CN"/>
          </w:rPr>
          <w:t xml:space="preserve"> CA_n</w:t>
        </w:r>
        <w:r>
          <w:rPr>
            <w:lang w:eastAsia="zh-CN"/>
          </w:rPr>
          <w:t>29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66</w:t>
        </w:r>
        <w:r>
          <w:rPr>
            <w:rFonts w:hint="eastAsia"/>
            <w:lang w:eastAsia="zh-CN"/>
          </w:rPr>
          <w:t>-n7</w:t>
        </w:r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 xml:space="preserve"> with 1UL</w:t>
        </w:r>
        <w:r w:rsidRPr="0048098A">
          <w:rPr>
            <w:lang w:eastAsia="ja-JP"/>
          </w:rPr>
          <w:t xml:space="preserve"> are already </w:t>
        </w:r>
        <w:r w:rsidRPr="0048098A">
          <w:t>covered in the constituent fall-back modes</w:t>
        </w:r>
        <w:r w:rsidRPr="00621714">
          <w:rPr>
            <w:rFonts w:hint="eastAsia"/>
            <w:lang w:eastAsia="zh-CN"/>
          </w:rPr>
          <w:t>.</w:t>
        </w:r>
      </w:ins>
    </w:p>
    <w:p w14:paraId="0945D93F" w14:textId="77777777" w:rsidR="0034435F" w:rsidRDefault="0034435F" w:rsidP="0034435F">
      <w:pPr>
        <w:pStyle w:val="Heading3"/>
        <w:rPr>
          <w:ins w:id="341" w:author="Nokia, Johannes" w:date="2021-10-22T15:01:00Z"/>
        </w:rPr>
      </w:pPr>
      <w:bookmarkStart w:id="342" w:name="_Toc42645843"/>
      <w:bookmarkStart w:id="343" w:name="_Toc25838728"/>
      <w:bookmarkStart w:id="344" w:name="_Toc70580787"/>
      <w:ins w:id="345" w:author="Nokia, Johannes" w:date="2021-10-22T15:01:00Z">
        <w:r>
          <w:lastRenderedPageBreak/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∆T</w:t>
        </w:r>
        <w:r>
          <w:rPr>
            <w:vertAlign w:val="subscript"/>
          </w:rPr>
          <w:t>IB,c</w:t>
        </w:r>
        <w:r>
          <w:t xml:space="preserve"> and ∆R</w:t>
        </w:r>
        <w:r>
          <w:rPr>
            <w:vertAlign w:val="subscript"/>
          </w:rPr>
          <w:t>IB,c</w:t>
        </w:r>
        <w:r>
          <w:t xml:space="preserve"> values</w:t>
        </w:r>
        <w:bookmarkEnd w:id="342"/>
        <w:bookmarkEnd w:id="343"/>
        <w:bookmarkEnd w:id="344"/>
      </w:ins>
    </w:p>
    <w:p w14:paraId="57ABF863" w14:textId="77777777" w:rsidR="0034435F" w:rsidRDefault="0034435F" w:rsidP="0034435F">
      <w:pPr>
        <w:rPr>
          <w:ins w:id="346" w:author="Nokia, Johannes" w:date="2021-10-22T15:01:00Z"/>
          <w:lang w:eastAsia="zh-CN"/>
        </w:rPr>
      </w:pPr>
      <w:ins w:id="347" w:author="Nokia, Johannes" w:date="2021-10-22T15:01:00Z">
        <w:r>
          <w:rPr>
            <w:lang w:eastAsia="ja-JP"/>
          </w:rPr>
          <w:t xml:space="preserve">For </w:t>
        </w:r>
        <w:r>
          <w:rPr>
            <w:lang w:eastAsia="zh-CN"/>
          </w:rPr>
          <w:t>three</w:t>
        </w:r>
        <w:r>
          <w:rPr>
            <w:lang w:eastAsia="ja-JP"/>
          </w:rPr>
          <w:t xml:space="preserve"> simultaneous DLs and one UL </w:t>
        </w:r>
        <w:r>
          <w:t>of</w:t>
        </w:r>
        <w:r>
          <w:rPr>
            <w:lang w:eastAsia="zh-CN"/>
          </w:rPr>
          <w:t xml:space="preserve"> </w:t>
        </w:r>
        <w:r>
          <w:t>Band</w:t>
        </w:r>
        <w:r>
          <w:rPr>
            <w:lang w:eastAsia="zh-CN"/>
          </w:rPr>
          <w:t xml:space="preserve"> n29, n66 </w:t>
        </w:r>
        <w:r>
          <w:t xml:space="preserve">and </w:t>
        </w:r>
        <w:r>
          <w:rPr>
            <w:lang w:eastAsia="zh-CN"/>
          </w:rPr>
          <w:t xml:space="preserve">n77, </w:t>
        </w:r>
        <w:r>
          <w:rPr>
            <w:lang w:eastAsia="ja-JP"/>
          </w:rPr>
          <w:t xml:space="preserve">the </w:t>
        </w:r>
        <w:r>
          <w:rPr>
            <w:lang w:eastAsia="ja-JP"/>
          </w:rPr>
          <w:sym w:font="Symbol" w:char="F044"/>
        </w:r>
        <w:r>
          <w:rPr>
            <w:lang w:eastAsia="ja-JP"/>
          </w:rPr>
          <w:t>T</w:t>
        </w:r>
        <w:r>
          <w:rPr>
            <w:vertAlign w:val="subscript"/>
            <w:lang w:eastAsia="ja-JP"/>
          </w:rPr>
          <w:t>IB,c</w:t>
        </w:r>
        <w:r>
          <w:rPr>
            <w:lang w:eastAsia="ja-JP"/>
          </w:rPr>
          <w:t xml:space="preserve"> and </w:t>
        </w:r>
        <w:r>
          <w:rPr>
            <w:lang w:eastAsia="ja-JP"/>
          </w:rPr>
          <w:sym w:font="Symbol" w:char="F044"/>
        </w:r>
        <w:r>
          <w:rPr>
            <w:lang w:eastAsia="ja-JP"/>
          </w:rPr>
          <w:t>R</w:t>
        </w:r>
        <w:r>
          <w:rPr>
            <w:vertAlign w:val="subscript"/>
            <w:lang w:eastAsia="ja-JP"/>
          </w:rPr>
          <w:t>IB</w:t>
        </w:r>
        <w:r>
          <w:rPr>
            <w:vertAlign w:val="subscript"/>
            <w:lang w:eastAsia="zh-CN"/>
          </w:rPr>
          <w:t xml:space="preserve">,c </w:t>
        </w:r>
        <w:r>
          <w:rPr>
            <w:lang w:eastAsia="ja-JP"/>
          </w:rPr>
          <w:t>values are shown in 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rPr>
            <w:lang w:eastAsia="ja-JP"/>
          </w:rPr>
          <w:t>.4-1 and</w:t>
        </w:r>
        <w:r>
          <w:rPr>
            <w:lang w:eastAsia="zh-CN"/>
          </w:rPr>
          <w:t xml:space="preserve"> </w:t>
        </w:r>
        <w:r>
          <w:rPr>
            <w:lang w:eastAsia="ja-JP"/>
          </w:rP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rPr>
            <w:lang w:eastAsia="ja-JP"/>
          </w:rPr>
          <w:t>.4-2</w:t>
        </w:r>
        <w:r>
          <w:rPr>
            <w:lang w:eastAsia="zh-CN"/>
          </w:rPr>
          <w:t>, respectively. They are taken from the existing combination DC_29-66_n77.</w:t>
        </w:r>
      </w:ins>
    </w:p>
    <w:p w14:paraId="7B64D823" w14:textId="77777777" w:rsidR="0034435F" w:rsidRDefault="0034435F" w:rsidP="0034435F">
      <w:pPr>
        <w:pStyle w:val="TH"/>
        <w:rPr>
          <w:ins w:id="348" w:author="Nokia, Johannes" w:date="2021-10-22T15:01:00Z"/>
          <w:lang w:eastAsia="zh-CN"/>
        </w:rPr>
      </w:pPr>
      <w:ins w:id="349" w:author="Nokia, Johannes" w:date="2021-10-22T15:01:00Z">
        <w: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.4-1: ΔT</w:t>
        </w:r>
        <w:r w:rsidRPr="00844DC0">
          <w:rPr>
            <w:vertAlign w:val="subscript"/>
          </w:rPr>
          <w:t>IB,c</w:t>
        </w:r>
        <w: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34435F" w14:paraId="3FB6B652" w14:textId="77777777" w:rsidTr="008F031E">
        <w:trPr>
          <w:tblHeader/>
          <w:jc w:val="center"/>
          <w:ins w:id="350" w:author="Nokia, Johannes" w:date="2021-10-22T15:0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49F50" w14:textId="77777777" w:rsidR="0034435F" w:rsidRDefault="0034435F" w:rsidP="008F031E">
            <w:pPr>
              <w:pStyle w:val="TAH"/>
              <w:rPr>
                <w:ins w:id="351" w:author="Nokia, Johannes" w:date="2021-10-22T15:01:00Z"/>
                <w:rFonts w:eastAsia="Malgun Gothic"/>
              </w:rPr>
            </w:pPr>
            <w:ins w:id="352" w:author="Nokia, Johannes" w:date="2021-10-22T15:01:00Z">
              <w:r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0AFC8" w14:textId="77777777" w:rsidR="0034435F" w:rsidRDefault="0034435F" w:rsidP="008F031E">
            <w:pPr>
              <w:pStyle w:val="TAH"/>
              <w:rPr>
                <w:ins w:id="353" w:author="Nokia, Johannes" w:date="2021-10-22T15:01:00Z"/>
                <w:rFonts w:eastAsia="Malgun Gothic"/>
              </w:rPr>
            </w:pPr>
            <w:ins w:id="354" w:author="Nokia, Johannes" w:date="2021-10-22T15:01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45ED4" w14:textId="77777777" w:rsidR="0034435F" w:rsidRDefault="0034435F" w:rsidP="008F031E">
            <w:pPr>
              <w:pStyle w:val="TAH"/>
              <w:rPr>
                <w:ins w:id="355" w:author="Nokia, Johannes" w:date="2021-10-22T15:01:00Z"/>
                <w:rFonts w:eastAsia="Malgun Gothic"/>
              </w:rPr>
            </w:pPr>
            <w:ins w:id="356" w:author="Nokia, Johannes" w:date="2021-10-22T15:01:00Z">
              <w:r>
                <w:rPr>
                  <w:rFonts w:eastAsia="Malgun Gothic"/>
                </w:rPr>
                <w:t>ΔT</w:t>
              </w:r>
              <w:r>
                <w:rPr>
                  <w:rFonts w:eastAsia="Malgun Gothic"/>
                  <w:vertAlign w:val="subscript"/>
                </w:rPr>
                <w:t>IB,c</w:t>
              </w:r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34435F" w14:paraId="38BBECE8" w14:textId="77777777" w:rsidTr="008F031E">
        <w:trPr>
          <w:trHeight w:val="74"/>
          <w:jc w:val="center"/>
          <w:ins w:id="357" w:author="Nokia, Johannes" w:date="2021-10-22T15:0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D3051" w14:textId="77777777" w:rsidR="0034435F" w:rsidRDefault="0034435F" w:rsidP="008F031E">
            <w:pPr>
              <w:pStyle w:val="TAC"/>
              <w:rPr>
                <w:ins w:id="358" w:author="Nokia, Johannes" w:date="2021-10-22T15:01:00Z"/>
                <w:lang w:eastAsia="zh-CN"/>
              </w:rPr>
            </w:pPr>
            <w:ins w:id="359" w:author="Nokia, Johannes" w:date="2021-10-22T15:01:00Z">
              <w:r>
                <w:rPr>
                  <w:lang w:eastAsia="zh-CN"/>
                </w:rPr>
                <w:t>CA_n29-n66-n77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38D08" w14:textId="77777777" w:rsidR="0034435F" w:rsidRDefault="0034435F" w:rsidP="008F031E">
            <w:pPr>
              <w:keepNext/>
              <w:keepLines/>
              <w:spacing w:after="0"/>
              <w:jc w:val="center"/>
              <w:rPr>
                <w:ins w:id="360" w:author="Nokia, Johannes" w:date="2021-10-22T15:01:00Z"/>
                <w:rFonts w:ascii="Arial" w:hAnsi="Arial"/>
                <w:sz w:val="18"/>
                <w:lang w:eastAsia="zh-CN"/>
              </w:rPr>
            </w:pPr>
            <w:ins w:id="361" w:author="Nokia, Johannes" w:date="2021-10-22T15:01:00Z">
              <w:r>
                <w:rPr>
                  <w:rFonts w:ascii="Arial" w:eastAsiaTheme="minorEastAsia" w:hAnsi="Arial"/>
                  <w:color w:val="000000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648A" w14:textId="77777777" w:rsidR="0034435F" w:rsidRPr="00E70F02" w:rsidRDefault="0034435F" w:rsidP="008F031E">
            <w:pPr>
              <w:keepNext/>
              <w:keepLines/>
              <w:spacing w:after="0"/>
              <w:jc w:val="center"/>
              <w:rPr>
                <w:ins w:id="362" w:author="Nokia, Johannes" w:date="2021-10-22T15:01:00Z"/>
                <w:rFonts w:ascii="Arial" w:eastAsia="Yu Mincho" w:hAnsi="Arial"/>
                <w:sz w:val="18"/>
                <w:lang w:eastAsia="ja-JP"/>
              </w:rPr>
            </w:pPr>
            <w:ins w:id="363" w:author="Nokia, Johannes" w:date="2021-10-22T15:01:00Z">
              <w:r w:rsidRPr="00475FC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0.6</w:t>
              </w:r>
            </w:ins>
          </w:p>
        </w:tc>
      </w:tr>
      <w:tr w:rsidR="0034435F" w14:paraId="34D23561" w14:textId="77777777" w:rsidTr="008F031E">
        <w:trPr>
          <w:trHeight w:val="70"/>
          <w:jc w:val="center"/>
          <w:ins w:id="364" w:author="Nokia, Johannes" w:date="2021-10-22T15:0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C53E7" w14:textId="77777777" w:rsidR="0034435F" w:rsidRDefault="0034435F" w:rsidP="008F031E">
            <w:pPr>
              <w:overflowPunct/>
              <w:autoSpaceDE/>
              <w:autoSpaceDN/>
              <w:adjustRightInd/>
              <w:spacing w:after="0"/>
              <w:rPr>
                <w:ins w:id="365" w:author="Nokia, Johannes" w:date="2021-10-22T15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B93AA" w14:textId="77777777" w:rsidR="0034435F" w:rsidRDefault="0034435F" w:rsidP="008F031E">
            <w:pPr>
              <w:keepNext/>
              <w:keepLines/>
              <w:spacing w:after="0"/>
              <w:jc w:val="center"/>
              <w:rPr>
                <w:ins w:id="366" w:author="Nokia, Johannes" w:date="2021-10-22T15:01:00Z"/>
                <w:rFonts w:ascii="Arial" w:hAnsi="Arial"/>
                <w:sz w:val="18"/>
                <w:lang w:eastAsia="zh-CN"/>
              </w:rPr>
            </w:pPr>
            <w:ins w:id="367" w:author="Nokia, Johannes" w:date="2021-10-22T15:01:00Z">
              <w:r w:rsidRPr="00475FC1">
                <w:rPr>
                  <w:rFonts w:ascii="Arial" w:eastAsiaTheme="minorEastAsia" w:hAnsi="Arial"/>
                  <w:color w:val="000000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DD4B" w14:textId="77777777" w:rsidR="0034435F" w:rsidRDefault="0034435F" w:rsidP="008F031E">
            <w:pPr>
              <w:keepNext/>
              <w:keepLines/>
              <w:spacing w:after="0"/>
              <w:jc w:val="center"/>
              <w:rPr>
                <w:ins w:id="368" w:author="Nokia, Johannes" w:date="2021-10-22T15:01:00Z"/>
                <w:rFonts w:ascii="Arial" w:hAnsi="Arial"/>
                <w:sz w:val="18"/>
                <w:lang w:eastAsia="zh-CN"/>
              </w:rPr>
            </w:pPr>
            <w:ins w:id="369" w:author="Nokia, Johannes" w:date="2021-10-22T15:01:00Z">
              <w:r w:rsidRPr="00475FC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0.8</w:t>
              </w:r>
            </w:ins>
          </w:p>
        </w:tc>
      </w:tr>
    </w:tbl>
    <w:p w14:paraId="7F568760" w14:textId="77777777" w:rsidR="0034435F" w:rsidRDefault="0034435F" w:rsidP="0034435F">
      <w:pPr>
        <w:rPr>
          <w:ins w:id="370" w:author="Nokia, Johannes" w:date="2021-10-22T15:01:00Z"/>
          <w:lang w:eastAsia="ja-JP"/>
        </w:rPr>
      </w:pPr>
    </w:p>
    <w:p w14:paraId="35947678" w14:textId="77777777" w:rsidR="0034435F" w:rsidRDefault="0034435F" w:rsidP="0034435F">
      <w:pPr>
        <w:pStyle w:val="TH"/>
        <w:rPr>
          <w:ins w:id="371" w:author="Nokia, Johannes" w:date="2021-10-22T15:01:00Z"/>
          <w:lang w:eastAsia="zh-CN"/>
        </w:rPr>
      </w:pPr>
      <w:ins w:id="372" w:author="Nokia, Johannes" w:date="2021-10-22T15:01:00Z">
        <w: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.4-2: ΔR</w:t>
        </w:r>
        <w:r w:rsidRPr="00844DC0">
          <w:rPr>
            <w:vertAlign w:val="subscript"/>
          </w:rPr>
          <w:t>IB,c</w:t>
        </w:r>
        <w: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34435F" w14:paraId="2CF6C28F" w14:textId="77777777" w:rsidTr="008F031E">
        <w:trPr>
          <w:tblHeader/>
          <w:jc w:val="center"/>
          <w:ins w:id="373" w:author="Nokia, Johannes" w:date="2021-10-22T15:0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1B888" w14:textId="77777777" w:rsidR="0034435F" w:rsidRDefault="0034435F" w:rsidP="008F031E">
            <w:pPr>
              <w:pStyle w:val="TAH"/>
              <w:rPr>
                <w:ins w:id="374" w:author="Nokia, Johannes" w:date="2021-10-22T15:01:00Z"/>
                <w:rFonts w:eastAsia="Malgun Gothic"/>
              </w:rPr>
            </w:pPr>
            <w:ins w:id="375" w:author="Nokia, Johannes" w:date="2021-10-22T15:01:00Z">
              <w:r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0F234" w14:textId="77777777" w:rsidR="0034435F" w:rsidRDefault="0034435F" w:rsidP="008F031E">
            <w:pPr>
              <w:pStyle w:val="TAH"/>
              <w:rPr>
                <w:ins w:id="376" w:author="Nokia, Johannes" w:date="2021-10-22T15:01:00Z"/>
                <w:rFonts w:eastAsia="Malgun Gothic"/>
              </w:rPr>
            </w:pPr>
            <w:ins w:id="377" w:author="Nokia, Johannes" w:date="2021-10-22T15:01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88297" w14:textId="77777777" w:rsidR="0034435F" w:rsidRDefault="0034435F" w:rsidP="008F031E">
            <w:pPr>
              <w:pStyle w:val="TAH"/>
              <w:rPr>
                <w:ins w:id="378" w:author="Nokia, Johannes" w:date="2021-10-22T15:01:00Z"/>
                <w:rFonts w:eastAsia="Malgun Gothic"/>
              </w:rPr>
            </w:pPr>
            <w:ins w:id="379" w:author="Nokia, Johannes" w:date="2021-10-22T15:01:00Z">
              <w:r>
                <w:rPr>
                  <w:rFonts w:eastAsia="Malgun Gothic"/>
                </w:rPr>
                <w:t>ΔR</w:t>
              </w:r>
              <w:r>
                <w:rPr>
                  <w:rFonts w:eastAsia="Malgun Gothic"/>
                  <w:vertAlign w:val="subscript"/>
                </w:rPr>
                <w:t>IB,c</w:t>
              </w:r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34435F" w14:paraId="01ED1549" w14:textId="77777777" w:rsidTr="008F031E">
        <w:trPr>
          <w:tblHeader/>
          <w:jc w:val="center"/>
          <w:ins w:id="380" w:author="Nokia, Johannes" w:date="2021-10-22T15:0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2AA6A" w14:textId="77777777" w:rsidR="0034435F" w:rsidRDefault="0034435F" w:rsidP="008F031E">
            <w:pPr>
              <w:keepNext/>
              <w:keepLines/>
              <w:spacing w:after="0"/>
              <w:jc w:val="center"/>
              <w:rPr>
                <w:ins w:id="381" w:author="Nokia, Johannes" w:date="2021-10-22T15:01:00Z"/>
                <w:rFonts w:ascii="Arial" w:hAnsi="Arial"/>
                <w:sz w:val="18"/>
                <w:lang w:eastAsia="zh-CN"/>
              </w:rPr>
            </w:pPr>
            <w:ins w:id="382" w:author="Nokia, Johannes" w:date="2021-10-22T15:01:00Z">
              <w:r>
                <w:rPr>
                  <w:rFonts w:ascii="Arial" w:hAnsi="Arial"/>
                  <w:sz w:val="18"/>
                  <w:lang w:eastAsia="zh-CN"/>
                </w:rPr>
                <w:t>CA_n29-n66-n77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05C68" w14:textId="77777777" w:rsidR="0034435F" w:rsidRDefault="0034435F" w:rsidP="008F031E">
            <w:pPr>
              <w:keepNext/>
              <w:keepLines/>
              <w:spacing w:after="0"/>
              <w:jc w:val="center"/>
              <w:rPr>
                <w:ins w:id="383" w:author="Nokia, Johannes" w:date="2021-10-22T15:01:00Z"/>
                <w:rFonts w:ascii="Arial" w:hAnsi="Arial"/>
                <w:sz w:val="18"/>
                <w:lang w:eastAsia="zh-CN"/>
              </w:rPr>
            </w:pPr>
            <w:ins w:id="384" w:author="Nokia, Johannes" w:date="2021-10-22T15:01:00Z">
              <w:r>
                <w:rPr>
                  <w:rFonts w:ascii="Arial" w:eastAsiaTheme="minorEastAsia" w:hAnsi="Arial"/>
                  <w:color w:val="000000"/>
                  <w:sz w:val="18"/>
                  <w:lang w:val="en-US" w:eastAsia="zh-CN"/>
                </w:rPr>
                <w:t>n29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C897" w14:textId="77777777" w:rsidR="0034435F" w:rsidRPr="00E70F02" w:rsidRDefault="0034435F" w:rsidP="008F031E">
            <w:pPr>
              <w:keepNext/>
              <w:keepLines/>
              <w:spacing w:after="0"/>
              <w:jc w:val="center"/>
              <w:rPr>
                <w:ins w:id="385" w:author="Nokia, Johannes" w:date="2021-10-22T15:01:00Z"/>
                <w:rFonts w:ascii="Arial" w:eastAsia="Yu Mincho" w:hAnsi="Arial"/>
                <w:sz w:val="18"/>
                <w:lang w:eastAsia="ja-JP"/>
              </w:rPr>
            </w:pPr>
            <w:ins w:id="386" w:author="Nokia, Johannes" w:date="2021-10-22T15:01:00Z">
              <w:r w:rsidRPr="00475FC1">
                <w:rPr>
                  <w:rFonts w:ascii="Arial" w:eastAsiaTheme="minorEastAsia" w:hAnsi="Arial"/>
                  <w:sz w:val="18"/>
                  <w:lang w:val="fi-FI"/>
                </w:rPr>
                <w:t>0.5</w:t>
              </w:r>
            </w:ins>
          </w:p>
        </w:tc>
      </w:tr>
      <w:tr w:rsidR="0034435F" w14:paraId="5C220122" w14:textId="77777777" w:rsidTr="008F031E">
        <w:trPr>
          <w:tblHeader/>
          <w:jc w:val="center"/>
          <w:ins w:id="387" w:author="Nokia, Johannes" w:date="2021-10-22T15:0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64F7B" w14:textId="77777777" w:rsidR="0034435F" w:rsidRDefault="0034435F" w:rsidP="008F031E">
            <w:pPr>
              <w:overflowPunct/>
              <w:autoSpaceDE/>
              <w:autoSpaceDN/>
              <w:adjustRightInd/>
              <w:spacing w:after="0"/>
              <w:rPr>
                <w:ins w:id="388" w:author="Nokia, Johannes" w:date="2021-10-22T15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42A35" w14:textId="77777777" w:rsidR="0034435F" w:rsidRDefault="0034435F" w:rsidP="008F031E">
            <w:pPr>
              <w:keepNext/>
              <w:keepLines/>
              <w:spacing w:after="0"/>
              <w:jc w:val="center"/>
              <w:rPr>
                <w:ins w:id="389" w:author="Nokia, Johannes" w:date="2021-10-22T15:01:00Z"/>
                <w:rFonts w:ascii="Arial" w:hAnsi="Arial"/>
                <w:sz w:val="18"/>
                <w:lang w:eastAsia="zh-CN"/>
              </w:rPr>
            </w:pPr>
            <w:ins w:id="390" w:author="Nokia, Johannes" w:date="2021-10-22T15:01:00Z">
              <w:r>
                <w:rPr>
                  <w:rFonts w:ascii="Arial" w:eastAsiaTheme="minorEastAsia" w:hAnsi="Arial"/>
                  <w:color w:val="000000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FBDC" w14:textId="77777777" w:rsidR="0034435F" w:rsidRPr="00E70F02" w:rsidRDefault="0034435F" w:rsidP="008F031E">
            <w:pPr>
              <w:keepNext/>
              <w:keepLines/>
              <w:spacing w:after="0"/>
              <w:jc w:val="center"/>
              <w:rPr>
                <w:ins w:id="391" w:author="Nokia, Johannes" w:date="2021-10-22T15:01:00Z"/>
                <w:rFonts w:ascii="Arial" w:eastAsia="Yu Mincho" w:hAnsi="Arial"/>
                <w:sz w:val="18"/>
                <w:lang w:eastAsia="ja-JP"/>
              </w:rPr>
            </w:pPr>
            <w:ins w:id="392" w:author="Nokia, Johannes" w:date="2021-10-22T15:01:00Z">
              <w:r w:rsidRPr="00475FC1">
                <w:rPr>
                  <w:rFonts w:ascii="Arial" w:eastAsiaTheme="minorEastAsia" w:hAnsi="Arial"/>
                  <w:sz w:val="18"/>
                  <w:lang w:val="fi-FI"/>
                </w:rPr>
                <w:t>0.5</w:t>
              </w:r>
            </w:ins>
          </w:p>
        </w:tc>
      </w:tr>
      <w:tr w:rsidR="0034435F" w14:paraId="696997BD" w14:textId="77777777" w:rsidTr="008F031E">
        <w:trPr>
          <w:trHeight w:val="70"/>
          <w:tblHeader/>
          <w:jc w:val="center"/>
          <w:ins w:id="393" w:author="Nokia, Johannes" w:date="2021-10-22T15:0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269DE" w14:textId="77777777" w:rsidR="0034435F" w:rsidRDefault="0034435F" w:rsidP="008F031E">
            <w:pPr>
              <w:overflowPunct/>
              <w:autoSpaceDE/>
              <w:autoSpaceDN/>
              <w:adjustRightInd/>
              <w:spacing w:after="0"/>
              <w:rPr>
                <w:ins w:id="394" w:author="Nokia, Johannes" w:date="2021-10-22T15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42E6F" w14:textId="77777777" w:rsidR="0034435F" w:rsidRDefault="0034435F" w:rsidP="008F031E">
            <w:pPr>
              <w:keepNext/>
              <w:keepLines/>
              <w:spacing w:after="0"/>
              <w:jc w:val="center"/>
              <w:rPr>
                <w:ins w:id="395" w:author="Nokia, Johannes" w:date="2021-10-22T15:01:00Z"/>
                <w:rFonts w:ascii="Arial" w:hAnsi="Arial"/>
                <w:sz w:val="18"/>
                <w:lang w:eastAsia="zh-CN"/>
              </w:rPr>
            </w:pPr>
            <w:ins w:id="396" w:author="Nokia, Johannes" w:date="2021-10-22T15:01:00Z">
              <w:r w:rsidRPr="00475FC1">
                <w:rPr>
                  <w:rFonts w:ascii="Arial" w:eastAsiaTheme="minorEastAsia" w:hAnsi="Arial"/>
                  <w:color w:val="000000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286D" w14:textId="77777777" w:rsidR="0034435F" w:rsidRDefault="0034435F" w:rsidP="008F031E">
            <w:pPr>
              <w:keepNext/>
              <w:keepLines/>
              <w:spacing w:after="0"/>
              <w:jc w:val="center"/>
              <w:rPr>
                <w:ins w:id="397" w:author="Nokia, Johannes" w:date="2021-10-22T15:01:00Z"/>
                <w:rFonts w:ascii="Arial" w:hAnsi="Arial"/>
                <w:sz w:val="18"/>
                <w:lang w:eastAsia="zh-CN"/>
              </w:rPr>
            </w:pPr>
            <w:ins w:id="398" w:author="Nokia, Johannes" w:date="2021-10-22T15:01:00Z">
              <w:r w:rsidRPr="00475FC1">
                <w:rPr>
                  <w:rFonts w:ascii="Arial" w:eastAsiaTheme="minorEastAsia" w:hAnsi="Arial"/>
                  <w:sz w:val="18"/>
                  <w:lang w:val="fi-FI"/>
                </w:rPr>
                <w:t>0.5</w:t>
              </w:r>
            </w:ins>
          </w:p>
        </w:tc>
      </w:tr>
    </w:tbl>
    <w:p w14:paraId="12EF2C11" w14:textId="77777777" w:rsidR="0034435F" w:rsidRDefault="0034435F" w:rsidP="0034435F">
      <w:pPr>
        <w:rPr>
          <w:ins w:id="399" w:author="Nokia, Johannes" w:date="2021-10-22T15:01:00Z"/>
          <w:lang w:eastAsia="zh-CN"/>
        </w:rPr>
      </w:pPr>
    </w:p>
    <w:p w14:paraId="7C7A4C0F" w14:textId="77777777" w:rsidR="0034435F" w:rsidRDefault="0034435F" w:rsidP="0034435F">
      <w:pPr>
        <w:pStyle w:val="Heading3"/>
        <w:rPr>
          <w:ins w:id="400" w:author="Nokia, Johannes" w:date="2021-10-22T15:01:00Z"/>
          <w:lang w:eastAsia="zh-CN"/>
        </w:rPr>
      </w:pPr>
      <w:bookmarkStart w:id="401" w:name="_Toc42645844"/>
      <w:bookmarkStart w:id="402" w:name="_Toc25838729"/>
      <w:bookmarkStart w:id="403" w:name="_Toc70580788"/>
      <w:ins w:id="404" w:author="Nokia, Johannes" w:date="2021-10-22T15:01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REFSENS requirements</w:t>
        </w:r>
        <w:bookmarkStart w:id="405" w:name="_Toc22736224"/>
        <w:bookmarkStart w:id="406" w:name="_Toc22820272"/>
        <w:bookmarkStart w:id="407" w:name="_Toc22736223"/>
        <w:bookmarkStart w:id="408" w:name="_Toc22820271"/>
        <w:bookmarkEnd w:id="401"/>
        <w:bookmarkEnd w:id="402"/>
        <w:bookmarkEnd w:id="403"/>
      </w:ins>
    </w:p>
    <w:bookmarkEnd w:id="405"/>
    <w:bookmarkEnd w:id="406"/>
    <w:bookmarkEnd w:id="407"/>
    <w:bookmarkEnd w:id="408"/>
    <w:p w14:paraId="7AC4CB04" w14:textId="77777777" w:rsidR="0034435F" w:rsidRPr="00AA6BBA" w:rsidRDefault="0034435F" w:rsidP="0034435F">
      <w:pPr>
        <w:rPr>
          <w:ins w:id="409" w:author="Nokia, Johannes" w:date="2021-10-22T15:01:00Z"/>
          <w:lang w:eastAsia="zh-CN"/>
        </w:rPr>
      </w:pPr>
      <w:ins w:id="410" w:author="Nokia, Johannes" w:date="2021-10-22T15:01:00Z">
        <w:r>
          <w:rPr>
            <w:rFonts w:hint="eastAsia"/>
            <w:lang w:eastAsia="zh-CN"/>
          </w:rPr>
          <w:t>T</w:t>
        </w:r>
        <w:r w:rsidRPr="00621714">
          <w:rPr>
            <w:rFonts w:hint="eastAsia"/>
            <w:lang w:eastAsia="zh-CN"/>
          </w:rPr>
          <w:t>here are no additional MSD requirements for this band combination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1169B7B8" w14:textId="4FB1C9BF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7FAEC4" w14:textId="77777777" w:rsidR="00E97A30" w:rsidRDefault="00E97A30" w:rsidP="002A3CF6">
      <w:pPr>
        <w:spacing w:after="0"/>
      </w:pPr>
      <w:r>
        <w:separator/>
      </w:r>
    </w:p>
  </w:endnote>
  <w:endnote w:type="continuationSeparator" w:id="0">
    <w:p w14:paraId="28A772B1" w14:textId="77777777" w:rsidR="00E97A30" w:rsidRDefault="00E97A30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21AB96" w14:textId="77777777" w:rsidR="00E97A30" w:rsidRDefault="00E97A30" w:rsidP="002A3CF6">
      <w:pPr>
        <w:spacing w:after="0"/>
      </w:pPr>
      <w:r>
        <w:separator/>
      </w:r>
    </w:p>
  </w:footnote>
  <w:footnote w:type="continuationSeparator" w:id="0">
    <w:p w14:paraId="56E4A342" w14:textId="77777777" w:rsidR="00E97A30" w:rsidRDefault="00E97A30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104FBE"/>
    <w:rsid w:val="001C357F"/>
    <w:rsid w:val="001D3972"/>
    <w:rsid w:val="001F040C"/>
    <w:rsid w:val="00202DBA"/>
    <w:rsid w:val="0022738F"/>
    <w:rsid w:val="00255E0F"/>
    <w:rsid w:val="00287033"/>
    <w:rsid w:val="002A3CF6"/>
    <w:rsid w:val="002C1245"/>
    <w:rsid w:val="002D5655"/>
    <w:rsid w:val="002F3722"/>
    <w:rsid w:val="0034435F"/>
    <w:rsid w:val="0035202E"/>
    <w:rsid w:val="00353463"/>
    <w:rsid w:val="0036582A"/>
    <w:rsid w:val="003F4ACC"/>
    <w:rsid w:val="00400F9A"/>
    <w:rsid w:val="00431233"/>
    <w:rsid w:val="004354D3"/>
    <w:rsid w:val="0046158D"/>
    <w:rsid w:val="004732EF"/>
    <w:rsid w:val="004A3CA5"/>
    <w:rsid w:val="004D0FAA"/>
    <w:rsid w:val="004D526C"/>
    <w:rsid w:val="004F1797"/>
    <w:rsid w:val="00502514"/>
    <w:rsid w:val="005631DC"/>
    <w:rsid w:val="00570CB5"/>
    <w:rsid w:val="00573B9C"/>
    <w:rsid w:val="00575F1F"/>
    <w:rsid w:val="00585057"/>
    <w:rsid w:val="005A49C7"/>
    <w:rsid w:val="005C06C3"/>
    <w:rsid w:val="00631802"/>
    <w:rsid w:val="00634C5D"/>
    <w:rsid w:val="00647061"/>
    <w:rsid w:val="00660E6E"/>
    <w:rsid w:val="00685C9B"/>
    <w:rsid w:val="00733368"/>
    <w:rsid w:val="007552EE"/>
    <w:rsid w:val="00755F09"/>
    <w:rsid w:val="00786CEC"/>
    <w:rsid w:val="007D0066"/>
    <w:rsid w:val="00837D06"/>
    <w:rsid w:val="008712CE"/>
    <w:rsid w:val="00876988"/>
    <w:rsid w:val="008D3B7A"/>
    <w:rsid w:val="008F23F2"/>
    <w:rsid w:val="008F6C99"/>
    <w:rsid w:val="00921802"/>
    <w:rsid w:val="00975F31"/>
    <w:rsid w:val="00984399"/>
    <w:rsid w:val="009A2C4C"/>
    <w:rsid w:val="009E0E80"/>
    <w:rsid w:val="00A34B18"/>
    <w:rsid w:val="00A37CFE"/>
    <w:rsid w:val="00A45FA3"/>
    <w:rsid w:val="00AC510D"/>
    <w:rsid w:val="00B07760"/>
    <w:rsid w:val="00B12C9F"/>
    <w:rsid w:val="00B12FA1"/>
    <w:rsid w:val="00B35CBE"/>
    <w:rsid w:val="00BE2D54"/>
    <w:rsid w:val="00BF123B"/>
    <w:rsid w:val="00BF437E"/>
    <w:rsid w:val="00C56A05"/>
    <w:rsid w:val="00C66915"/>
    <w:rsid w:val="00CA6637"/>
    <w:rsid w:val="00D56EEB"/>
    <w:rsid w:val="00D7110A"/>
    <w:rsid w:val="00D73C84"/>
    <w:rsid w:val="00D80E85"/>
    <w:rsid w:val="00DC174F"/>
    <w:rsid w:val="00DF7510"/>
    <w:rsid w:val="00E07B8D"/>
    <w:rsid w:val="00E97A30"/>
    <w:rsid w:val="00EB362B"/>
    <w:rsid w:val="00EF6D2B"/>
    <w:rsid w:val="00F021B1"/>
    <w:rsid w:val="00F11824"/>
    <w:rsid w:val="00F123F7"/>
    <w:rsid w:val="00F57AAF"/>
    <w:rsid w:val="00F74106"/>
    <w:rsid w:val="00F81EB9"/>
    <w:rsid w:val="00F9230E"/>
    <w:rsid w:val="00FB2DFF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3C8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3C84"/>
    <w:rPr>
      <w:rFonts w:ascii="Times New Roman" w:eastAsia="Times New Roman" w:hAnsi="Times New Roman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5AIRPNAIUNRU-1328258698-7362</_dlc_DocId>
    <_dlc_DocIdUrl xmlns="71c5aaf6-e6ce-465b-b873-5148d2a4c105">
      <Url>https://nokia.sharepoint.com/sites/c5g/5gradio/_layouts/15/DocIdRedir.aspx?ID=5AIRPNAIUNRU-1328258698-7362</Url>
      <Description>5AIRPNAIUNRU-1328258698-7362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8F82642-7BBB-46EF-88E1-4333E60ACB7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8D61667-6462-4D1B-A103-9F0E98779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F85D6-8C58-41C7-A991-341648C74A8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CE4E0A3-3E6B-4AB5-8BF4-3B16563238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449A148-AFDB-4744-A3CC-9F894C64E19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323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3</cp:revision>
  <dcterms:created xsi:type="dcterms:W3CDTF">2021-10-14T04:46:00Z</dcterms:created>
  <dcterms:modified xsi:type="dcterms:W3CDTF">2021-10-22T13:01:00Z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7ef49cd0-e8eb-4ea6-806f-8637a4da2631</vt:lpwstr>
  </property>
</Properties>
</file>